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DC63556" w:rsidR="00642EFE" w:rsidRPr="005E1F72" w:rsidRDefault="0080699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78C0FF0"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80699A">
        <w:rPr>
          <w:rFonts w:ascii="GHEA Grapalat" w:hAnsi="GHEA Grapalat"/>
          <w:i w:val="0"/>
          <w:lang w:val="af-ZA"/>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0699A">
        <w:rPr>
          <w:rFonts w:ascii="GHEA Grapalat" w:hAnsi="GHEA Grapalat"/>
          <w:i w:val="0"/>
          <w:lang w:val="hy-AM"/>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0B12D5">
        <w:rPr>
          <w:rFonts w:ascii="GHEA Grapalat" w:hAnsi="GHEA Grapalat"/>
          <w:i w:val="0"/>
          <w:lang w:val="af-ZA"/>
        </w:rPr>
        <w:t>«</w:t>
      </w:r>
      <w:r w:rsidR="009651BC" w:rsidRPr="009651BC">
        <w:rPr>
          <w:rFonts w:ascii="GHEA Grapalat" w:hAnsi="GHEA Grapalat"/>
          <w:i w:val="0"/>
          <w:lang w:val="af-ZA"/>
        </w:rPr>
        <w:t>30</w:t>
      </w:r>
      <w:r w:rsidR="003C53D4" w:rsidRPr="000B12D5">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15B04639"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9651BC">
        <w:rPr>
          <w:rFonts w:ascii="GHEA Grapalat" w:hAnsi="GHEA Grapalat"/>
          <w:i w:val="0"/>
          <w:lang w:val="af-ZA"/>
        </w:rPr>
        <w:t xml:space="preserve">ԵՔ-ԳՀԱՇՁԲ-22/60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109552BB" w14:textId="14D91B1B" w:rsidR="0080699A" w:rsidRPr="002D33D0" w:rsidRDefault="00613063" w:rsidP="0080699A">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80699A" w:rsidRPr="00F34769">
        <w:rPr>
          <w:rFonts w:ascii="GHEA Grapalat" w:hAnsi="GHEA Grapalat"/>
          <w:i w:val="0"/>
          <w:lang w:val="af-ZA"/>
        </w:rPr>
        <w:t xml:space="preserve">Պատվիրատուն` </w:t>
      </w:r>
      <w:r w:rsidR="0080699A" w:rsidRPr="00F34769">
        <w:rPr>
          <w:rFonts w:ascii="GHEA Grapalat" w:hAnsi="GHEA Grapalat"/>
          <w:i w:val="0"/>
          <w:lang w:val="hy-AM"/>
        </w:rPr>
        <w:t>Երևանի քաղաքապետարանը,</w:t>
      </w:r>
      <w:r w:rsidR="0080699A" w:rsidRPr="00F34769">
        <w:rPr>
          <w:rFonts w:ascii="GHEA Grapalat" w:hAnsi="GHEA Grapalat"/>
          <w:i w:val="0"/>
          <w:lang w:val="af-ZA"/>
        </w:rPr>
        <w:t xml:space="preserve"> որը գտնվում է</w:t>
      </w:r>
      <w:r w:rsidR="0080699A" w:rsidRPr="00F34769">
        <w:rPr>
          <w:rFonts w:ascii="GHEA Grapalat" w:hAnsi="GHEA Grapalat"/>
          <w:i w:val="0"/>
          <w:lang w:val="hy-AM"/>
        </w:rPr>
        <w:t xml:space="preserve"> ք.</w:t>
      </w:r>
      <w:r w:rsidR="0080699A" w:rsidRPr="00AA415C">
        <w:rPr>
          <w:rFonts w:ascii="GHEA Grapalat" w:hAnsi="GHEA Grapalat"/>
          <w:i w:val="0"/>
          <w:lang w:val="af-ZA"/>
        </w:rPr>
        <w:t xml:space="preserve"> </w:t>
      </w:r>
      <w:r w:rsidR="0080699A" w:rsidRPr="00F34769">
        <w:rPr>
          <w:rFonts w:ascii="GHEA Grapalat" w:hAnsi="GHEA Grapalat"/>
          <w:i w:val="0"/>
          <w:lang w:val="hy-AM"/>
        </w:rPr>
        <w:t>Երևան, Արգիշտիի 1</w:t>
      </w:r>
      <w:r w:rsidR="0080699A" w:rsidRPr="00F34769">
        <w:rPr>
          <w:rFonts w:ascii="GHEA Grapalat" w:hAnsi="GHEA Grapalat"/>
          <w:i w:val="0"/>
          <w:lang w:val="af-ZA"/>
        </w:rPr>
        <w:t xml:space="preserve"> հասցեում</w:t>
      </w:r>
      <w:r w:rsidR="0080699A" w:rsidRPr="002D33D0">
        <w:rPr>
          <w:rFonts w:ascii="GHEA Grapalat" w:hAnsi="GHEA Grapalat"/>
          <w:i w:val="0"/>
          <w:lang w:val="af-ZA"/>
        </w:rPr>
        <w:t xml:space="preserve"> հայտարարում է </w:t>
      </w:r>
      <w:r w:rsidR="0080699A">
        <w:rPr>
          <w:rFonts w:ascii="GHEA Grapalat" w:hAnsi="GHEA Grapalat"/>
          <w:i w:val="0"/>
          <w:lang w:val="hy-AM"/>
        </w:rPr>
        <w:t>գնանշման հարցում</w:t>
      </w:r>
      <w:r w:rsidR="0080699A" w:rsidRPr="002D33D0">
        <w:rPr>
          <w:rFonts w:ascii="GHEA Grapalat" w:hAnsi="GHEA Grapalat"/>
          <w:i w:val="0"/>
          <w:lang w:val="af-ZA"/>
        </w:rPr>
        <w:t xml:space="preserve">, որն իրականացվում է մեկ փուլով` էլեկտրոնային գնումների </w:t>
      </w:r>
      <w:r w:rsidR="0080699A" w:rsidRPr="002D33D0">
        <w:rPr>
          <w:rFonts w:ascii="GHEA Grapalat" w:hAnsi="GHEA Grapalat"/>
          <w:i w:val="0"/>
          <w:lang w:val="af-ZA" w:eastAsia="ru-RU"/>
        </w:rPr>
        <w:t>Armeps (</w:t>
      </w:r>
      <w:hyperlink r:id="rId8" w:history="1">
        <w:r w:rsidR="0080699A" w:rsidRPr="002D33D0">
          <w:rPr>
            <w:rFonts w:ascii="Times Armenian" w:hAnsi="Times Armenian"/>
            <w:i w:val="0"/>
            <w:u w:val="single"/>
            <w:lang w:val="af-ZA" w:eastAsia="ru-RU"/>
          </w:rPr>
          <w:t>www.armeps.am</w:t>
        </w:r>
      </w:hyperlink>
      <w:r w:rsidR="0080699A" w:rsidRPr="002D33D0">
        <w:rPr>
          <w:rFonts w:ascii="GHEA Grapalat" w:hAnsi="GHEA Grapalat"/>
          <w:i w:val="0"/>
          <w:lang w:val="af-ZA" w:eastAsia="ru-RU"/>
        </w:rPr>
        <w:t xml:space="preserve">) </w:t>
      </w:r>
      <w:r w:rsidR="0080699A" w:rsidRPr="002D33D0">
        <w:rPr>
          <w:rFonts w:ascii="GHEA Grapalat" w:hAnsi="GHEA Grapalat"/>
          <w:i w:val="0"/>
          <w:lang w:val="af-ZA"/>
        </w:rPr>
        <w:t>համակարգի միջոցով:</w:t>
      </w:r>
    </w:p>
    <w:p w14:paraId="4B938F06" w14:textId="2FD00B3B" w:rsidR="0080699A" w:rsidRPr="005E1F72" w:rsidRDefault="0080699A" w:rsidP="0080699A">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613063">
        <w:rPr>
          <w:rFonts w:ascii="GHEA Grapalat" w:hAnsi="GHEA Grapalat"/>
          <w:b/>
          <w:i w:val="0"/>
          <w:lang w:val="hy-AM"/>
        </w:rPr>
        <w:t>Երևան քաղաքի</w:t>
      </w:r>
      <w:r w:rsidR="009651BC">
        <w:rPr>
          <w:rFonts w:ascii="GHEA Grapalat" w:hAnsi="GHEA Grapalat"/>
          <w:b/>
          <w:i w:val="0"/>
          <w:lang w:val="hy-AM"/>
        </w:rPr>
        <w:t xml:space="preserve">Արաբկիր վարչական շրջանի Օրբելի 65ա շենքի բակային տարածքի ֆուտբոլի դաշտի կառուցման </w:t>
      </w:r>
      <w:r w:rsidR="00613063">
        <w:rPr>
          <w:rFonts w:ascii="GHEA Grapalat" w:hAnsi="GHEA Grapalat"/>
          <w:b/>
          <w:i w:val="0"/>
          <w:lang w:val="hy-AM"/>
        </w:rPr>
        <w:t>աշխատանքների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1494B97B" w14:textId="77777777" w:rsidR="00F93D7F" w:rsidRPr="005E1F72" w:rsidRDefault="0080699A" w:rsidP="00F93D7F">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00F93D7F"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00F93D7F">
        <w:rPr>
          <w:rFonts w:ascii="GHEA Grapalat" w:hAnsi="GHEA Grapalat"/>
          <w:i w:val="0"/>
          <w:lang w:val="af-ZA"/>
        </w:rPr>
        <w:t xml:space="preserve">ընթացակարգին </w:t>
      </w:r>
      <w:r w:rsidR="00F93D7F" w:rsidRPr="005E1F72">
        <w:rPr>
          <w:rFonts w:ascii="GHEA Grapalat" w:hAnsi="GHEA Grapalat"/>
          <w:i w:val="0"/>
          <w:lang w:val="af-ZA"/>
        </w:rPr>
        <w:t>մասնակցելու հավասար իրավունք:</w:t>
      </w:r>
    </w:p>
    <w:p w14:paraId="289C694B" w14:textId="77777777" w:rsidR="00F93D7F" w:rsidRPr="005E1F72" w:rsidRDefault="00F93D7F" w:rsidP="00F93D7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3803246"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8155A9B"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2641C879"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AA43CB1" w14:textId="38DD15A9" w:rsidR="0080699A" w:rsidRDefault="0080699A" w:rsidP="00F93D7F">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DE8FF05" w14:textId="77777777" w:rsidR="00DD40ED" w:rsidRPr="005E1F72" w:rsidRDefault="00DD40ED" w:rsidP="00DD40E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E15F62" w14:textId="77777777" w:rsidR="0080699A" w:rsidRPr="005E1F72" w:rsidRDefault="0080699A" w:rsidP="0080699A">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A14DB5D" w14:textId="6F387181" w:rsidR="0080699A" w:rsidRPr="0018744E" w:rsidRDefault="0080699A" w:rsidP="0080699A">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 xml:space="preserve">մինչև </w:t>
      </w:r>
      <w:r w:rsidR="00613063">
        <w:rPr>
          <w:rFonts w:ascii="GHEA Grapalat" w:hAnsi="GHEA Grapalat"/>
          <w:b/>
          <w:i w:val="0"/>
          <w:lang w:val="af-ZA"/>
        </w:rPr>
        <w:t xml:space="preserve">2022 թվականի </w:t>
      </w:r>
      <w:r w:rsidR="000B12D5">
        <w:rPr>
          <w:rFonts w:ascii="GHEA Grapalat" w:hAnsi="GHEA Grapalat"/>
          <w:b/>
          <w:i w:val="0"/>
          <w:lang w:val="af-ZA"/>
        </w:rPr>
        <w:t>հու</w:t>
      </w:r>
      <w:r w:rsidR="009651BC">
        <w:rPr>
          <w:rFonts w:ascii="GHEA Grapalat" w:hAnsi="GHEA Grapalat"/>
          <w:b/>
          <w:i w:val="0"/>
          <w:lang w:val="af-ZA"/>
        </w:rPr>
        <w:t>լ</w:t>
      </w:r>
      <w:r w:rsidR="000B12D5">
        <w:rPr>
          <w:rFonts w:ascii="GHEA Grapalat" w:hAnsi="GHEA Grapalat"/>
          <w:b/>
          <w:i w:val="0"/>
          <w:lang w:val="af-ZA"/>
        </w:rPr>
        <w:t>իսի 1</w:t>
      </w:r>
      <w:r w:rsidR="009651BC">
        <w:rPr>
          <w:rFonts w:ascii="GHEA Grapalat" w:hAnsi="GHEA Grapalat"/>
          <w:b/>
          <w:i w:val="0"/>
          <w:lang w:val="hy-AM"/>
        </w:rPr>
        <w:t>2</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2D30516F" w14:textId="7D39E149" w:rsidR="0080699A" w:rsidRPr="0018744E" w:rsidRDefault="0080699A" w:rsidP="0080699A">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00613063">
        <w:rPr>
          <w:rFonts w:ascii="GHEA Grapalat" w:hAnsi="GHEA Grapalat"/>
          <w:b/>
          <w:i w:val="0"/>
          <w:lang w:val="af-ZA"/>
        </w:rPr>
        <w:t xml:space="preserve">2022 թվականի </w:t>
      </w:r>
      <w:r w:rsidR="000B12D5">
        <w:rPr>
          <w:rFonts w:ascii="GHEA Grapalat" w:hAnsi="GHEA Grapalat"/>
          <w:b/>
          <w:i w:val="0"/>
          <w:lang w:val="af-ZA"/>
        </w:rPr>
        <w:t>հու</w:t>
      </w:r>
      <w:r w:rsidR="009651BC">
        <w:rPr>
          <w:rFonts w:ascii="GHEA Grapalat" w:hAnsi="GHEA Grapalat"/>
          <w:b/>
          <w:i w:val="0"/>
          <w:lang w:val="hy-AM"/>
        </w:rPr>
        <w:t>լ</w:t>
      </w:r>
      <w:r w:rsidR="000B12D5">
        <w:rPr>
          <w:rFonts w:ascii="GHEA Grapalat" w:hAnsi="GHEA Grapalat"/>
          <w:b/>
          <w:i w:val="0"/>
          <w:lang w:val="af-ZA"/>
        </w:rPr>
        <w:t>իսի 1</w:t>
      </w:r>
      <w:r w:rsidR="009651BC">
        <w:rPr>
          <w:rFonts w:ascii="GHEA Grapalat" w:hAnsi="GHEA Grapalat"/>
          <w:b/>
          <w:i w:val="0"/>
          <w:lang w:val="hy-AM"/>
        </w:rPr>
        <w:t>2</w:t>
      </w:r>
      <w:r w:rsidRPr="0018744E">
        <w:rPr>
          <w:rFonts w:ascii="GHEA Grapalat" w:hAnsi="GHEA Grapalat"/>
          <w:b/>
          <w:i w:val="0"/>
          <w:lang w:val="hy-AM"/>
        </w:rPr>
        <w:t>-ը, ժամը 10:00</w:t>
      </w:r>
      <w:r w:rsidRPr="0018744E">
        <w:rPr>
          <w:rFonts w:ascii="GHEA Grapalat" w:hAnsi="GHEA Grapalat"/>
          <w:b/>
          <w:i w:val="0"/>
          <w:lang w:val="af-ZA"/>
        </w:rPr>
        <w:t xml:space="preserve">-ն ։ </w:t>
      </w:r>
    </w:p>
    <w:p w14:paraId="3518D44E" w14:textId="77777777" w:rsidR="00664712" w:rsidRPr="004B72E3" w:rsidRDefault="00664712" w:rsidP="0066471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35CF221" w14:textId="77777777" w:rsidR="009651BC" w:rsidRPr="00F34769" w:rsidRDefault="009651BC" w:rsidP="009651BC">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Գ. Հուրոյանին</w:t>
      </w:r>
      <w:r w:rsidRPr="00F34769">
        <w:rPr>
          <w:rFonts w:ascii="GHEA Grapalat" w:hAnsi="GHEA Grapalat"/>
          <w:i w:val="0"/>
          <w:lang w:val="af-ZA"/>
        </w:rPr>
        <w:t>։</w:t>
      </w:r>
    </w:p>
    <w:p w14:paraId="0FC1B3F5" w14:textId="77777777" w:rsidR="009651BC" w:rsidRPr="005D7B9C" w:rsidRDefault="009651BC" w:rsidP="009651BC">
      <w:pPr>
        <w:pStyle w:val="BodyTextIndent"/>
        <w:spacing w:line="240" w:lineRule="auto"/>
        <w:ind w:firstLine="0"/>
        <w:jc w:val="left"/>
        <w:rPr>
          <w:rFonts w:ascii="GHEA Grapalat" w:hAnsi="GHEA Grapalat"/>
          <w:b/>
          <w:i w:val="0"/>
          <w:lang w:val="af-ZA"/>
        </w:rPr>
      </w:pPr>
      <w:r w:rsidRPr="00F34769">
        <w:rPr>
          <w:rFonts w:ascii="GHEA Grapalat" w:hAnsi="GHEA Grapalat"/>
          <w:i w:val="0"/>
          <w:lang w:val="af-ZA"/>
        </w:rPr>
        <w:t xml:space="preserve"> </w:t>
      </w:r>
      <w:r w:rsidRPr="005D7B9C">
        <w:rPr>
          <w:rFonts w:ascii="GHEA Grapalat" w:hAnsi="GHEA Grapalat"/>
          <w:b/>
          <w:i w:val="0"/>
          <w:lang w:val="af-ZA"/>
        </w:rPr>
        <w:t>Հեռախոս`</w:t>
      </w:r>
      <w:r w:rsidRPr="005D7B9C">
        <w:rPr>
          <w:rFonts w:ascii="GHEA Grapalat" w:hAnsi="GHEA Grapalat"/>
          <w:b/>
          <w:i w:val="0"/>
          <w:lang w:val="hy-AM"/>
        </w:rPr>
        <w:t xml:space="preserve"> 011  514-194</w:t>
      </w:r>
      <w:r w:rsidRPr="005D7B9C">
        <w:rPr>
          <w:rFonts w:ascii="GHEA Grapalat" w:hAnsi="GHEA Grapalat"/>
          <w:b/>
          <w:i w:val="0"/>
          <w:lang w:val="af-ZA"/>
        </w:rPr>
        <w:t>։</w:t>
      </w:r>
    </w:p>
    <w:p w14:paraId="15217AEC" w14:textId="77777777" w:rsidR="009651BC" w:rsidRPr="005D7B9C" w:rsidRDefault="009651BC" w:rsidP="009651BC">
      <w:pPr>
        <w:pStyle w:val="BodyTextIndent"/>
        <w:spacing w:line="240" w:lineRule="auto"/>
        <w:ind w:firstLine="0"/>
        <w:jc w:val="left"/>
        <w:rPr>
          <w:rFonts w:ascii="GHEA Grapalat" w:hAnsi="GHEA Grapalat"/>
          <w:b/>
          <w:i w:val="0"/>
          <w:lang w:val="af-ZA"/>
        </w:rPr>
      </w:pPr>
      <w:r w:rsidRPr="005D7B9C">
        <w:rPr>
          <w:rFonts w:ascii="GHEA Grapalat" w:hAnsi="GHEA Grapalat"/>
          <w:b/>
          <w:i w:val="0"/>
          <w:lang w:val="af-ZA"/>
        </w:rPr>
        <w:t>Էլ.փոստ`</w:t>
      </w:r>
      <w:r w:rsidRPr="005D7B9C">
        <w:rPr>
          <w:rFonts w:ascii="GHEA Grapalat" w:hAnsi="GHEA Grapalat"/>
          <w:b/>
          <w:i w:val="0"/>
          <w:lang w:val="hy-AM"/>
        </w:rPr>
        <w:t xml:space="preserve">  </w:t>
      </w:r>
      <w:r>
        <w:rPr>
          <w:rFonts w:ascii="GHEA Grapalat" w:hAnsi="GHEA Grapalat"/>
          <w:b/>
          <w:i w:val="0"/>
          <w:lang w:val="af-ZA"/>
        </w:rPr>
        <w:t>gagik.huroyan@yerevan.am։</w:t>
      </w:r>
    </w:p>
    <w:p w14:paraId="40757D10" w14:textId="77777777" w:rsidR="009651BC" w:rsidRPr="005D7B9C" w:rsidRDefault="009651BC" w:rsidP="009651BC">
      <w:pPr>
        <w:pStyle w:val="BodyTextIndent"/>
        <w:spacing w:line="240" w:lineRule="auto"/>
        <w:ind w:firstLine="0"/>
        <w:jc w:val="left"/>
        <w:rPr>
          <w:rFonts w:ascii="GHEA Grapalat" w:hAnsi="GHEA Grapalat"/>
          <w:b/>
          <w:i w:val="0"/>
          <w:lang w:val="af-ZA"/>
        </w:rPr>
      </w:pPr>
      <w:r w:rsidRPr="005D7B9C">
        <w:rPr>
          <w:rFonts w:ascii="GHEA Grapalat" w:hAnsi="GHEA Grapalat"/>
          <w:b/>
          <w:i w:val="0"/>
          <w:lang w:val="af-ZA"/>
        </w:rPr>
        <w:t>Պատվիրատու`</w:t>
      </w:r>
      <w:r w:rsidRPr="005D7B9C">
        <w:rPr>
          <w:rFonts w:ascii="GHEA Grapalat" w:hAnsi="GHEA Grapalat"/>
          <w:b/>
          <w:i w:val="0"/>
          <w:lang w:val="hy-AM"/>
        </w:rPr>
        <w:t xml:space="preserve"> Երևանի քաղաքապետարան</w:t>
      </w:r>
      <w:r w:rsidRPr="005D7B9C">
        <w:rPr>
          <w:rFonts w:ascii="GHEA Grapalat" w:hAnsi="GHEA Grapalat"/>
          <w:b/>
          <w:i w:val="0"/>
          <w:lang w:val="af-ZA"/>
        </w:rPr>
        <w:t>։</w:t>
      </w:r>
    </w:p>
    <w:p w14:paraId="764B93AB" w14:textId="77777777" w:rsidR="009651BC" w:rsidRPr="005E1F72" w:rsidRDefault="009651BC" w:rsidP="009651BC">
      <w:pPr>
        <w:pStyle w:val="BodyTextIndent3"/>
        <w:spacing w:after="240" w:line="240" w:lineRule="auto"/>
        <w:ind w:firstLine="709"/>
        <w:rPr>
          <w:rFonts w:ascii="GHEA Grapalat" w:hAnsi="GHEA Grapalat" w:cs="Sylfaen"/>
          <w:b/>
          <w:lang w:val="es-ES"/>
        </w:rPr>
      </w:pP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57090A4B" w14:textId="77777777" w:rsidR="00613063" w:rsidRPr="00613063" w:rsidRDefault="00613063" w:rsidP="00613063">
      <w:pPr>
        <w:pStyle w:val="BodyText"/>
        <w:spacing w:after="0"/>
        <w:ind w:firstLine="567"/>
        <w:jc w:val="right"/>
        <w:rPr>
          <w:rFonts w:ascii="GHEA Grapalat" w:hAnsi="GHEA Grapalat" w:cs="Sylfaen"/>
          <w:sz w:val="20"/>
          <w:szCs w:val="20"/>
          <w:lang w:val="af-ZA"/>
        </w:rPr>
      </w:pPr>
      <w:r w:rsidRPr="00613063">
        <w:rPr>
          <w:rFonts w:ascii="GHEA Grapalat" w:hAnsi="GHEA Grapalat" w:cs="Sylfaen"/>
          <w:sz w:val="20"/>
          <w:szCs w:val="20"/>
        </w:rPr>
        <w:t>Հաստատված</w:t>
      </w:r>
      <w:r w:rsidRPr="00613063">
        <w:rPr>
          <w:rFonts w:ascii="GHEA Grapalat" w:hAnsi="GHEA Grapalat" w:cs="Times Armenian"/>
          <w:sz w:val="20"/>
          <w:szCs w:val="20"/>
          <w:lang w:val="af-ZA"/>
        </w:rPr>
        <w:t xml:space="preserve"> </w:t>
      </w:r>
      <w:r w:rsidRPr="00613063">
        <w:rPr>
          <w:rFonts w:ascii="GHEA Grapalat" w:hAnsi="GHEA Grapalat" w:cs="Sylfaen"/>
          <w:sz w:val="20"/>
          <w:szCs w:val="20"/>
        </w:rPr>
        <w:t>է</w:t>
      </w:r>
    </w:p>
    <w:p w14:paraId="10DCCE5E" w14:textId="7B9D05D3" w:rsidR="00613063" w:rsidRPr="00613063" w:rsidRDefault="009651BC" w:rsidP="00613063">
      <w:pPr>
        <w:pStyle w:val="BodyText"/>
        <w:spacing w:after="0"/>
        <w:ind w:right="-7" w:firstLine="567"/>
        <w:jc w:val="right"/>
        <w:rPr>
          <w:rFonts w:ascii="GHEA Grapalat" w:hAnsi="GHEA Grapalat" w:cs="Sylfaen"/>
          <w:sz w:val="20"/>
          <w:szCs w:val="20"/>
          <w:lang w:val="af-ZA"/>
        </w:rPr>
      </w:pPr>
      <w:r>
        <w:rPr>
          <w:rFonts w:ascii="GHEA Grapalat" w:hAnsi="GHEA Grapalat" w:cs="Sylfaen"/>
          <w:sz w:val="20"/>
          <w:szCs w:val="20"/>
          <w:lang w:val="hy-AM"/>
        </w:rPr>
        <w:t xml:space="preserve">ԵՔ-ԳՀԱՇՁԲ-22/60     </w:t>
      </w:r>
      <w:r w:rsidR="00613063" w:rsidRPr="00613063">
        <w:rPr>
          <w:rFonts w:ascii="GHEA Grapalat" w:hAnsi="GHEA Grapalat" w:cs="Sylfaen"/>
          <w:sz w:val="20"/>
          <w:szCs w:val="20"/>
          <w:lang w:val="hy-AM"/>
        </w:rPr>
        <w:t>ծածկագրով</w:t>
      </w:r>
      <w:r w:rsidR="00613063" w:rsidRPr="00613063">
        <w:rPr>
          <w:rFonts w:ascii="GHEA Grapalat" w:hAnsi="GHEA Grapalat" w:cs="Sylfaen"/>
          <w:sz w:val="20"/>
          <w:szCs w:val="20"/>
          <w:lang w:val="af-ZA"/>
        </w:rPr>
        <w:t xml:space="preserve"> </w:t>
      </w:r>
    </w:p>
    <w:p w14:paraId="01E5ADF1" w14:textId="77777777" w:rsidR="00613063" w:rsidRPr="00613063" w:rsidRDefault="00613063" w:rsidP="00613063">
      <w:pPr>
        <w:pStyle w:val="BodyText"/>
        <w:spacing w:after="0"/>
        <w:ind w:right="-7" w:firstLine="567"/>
        <w:jc w:val="right"/>
        <w:rPr>
          <w:rFonts w:ascii="GHEA Grapalat" w:hAnsi="GHEA Grapalat" w:cs="Sylfaen"/>
          <w:sz w:val="20"/>
          <w:szCs w:val="20"/>
          <w:lang w:val="af-ZA"/>
        </w:rPr>
      </w:pPr>
      <w:proofErr w:type="gramStart"/>
      <w:r w:rsidRPr="00613063">
        <w:rPr>
          <w:rFonts w:ascii="GHEA Grapalat" w:hAnsi="GHEA Grapalat" w:cs="Sylfaen"/>
          <w:sz w:val="20"/>
          <w:szCs w:val="20"/>
        </w:rPr>
        <w:t>գնանշման</w:t>
      </w:r>
      <w:proofErr w:type="gramEnd"/>
      <w:r w:rsidRPr="00613063">
        <w:rPr>
          <w:rFonts w:ascii="GHEA Grapalat" w:hAnsi="GHEA Grapalat" w:cs="Sylfaen"/>
          <w:sz w:val="20"/>
          <w:szCs w:val="20"/>
          <w:lang w:val="af-ZA"/>
        </w:rPr>
        <w:t xml:space="preserve"> </w:t>
      </w:r>
      <w:r w:rsidRPr="00613063">
        <w:rPr>
          <w:rFonts w:ascii="GHEA Grapalat" w:hAnsi="GHEA Grapalat" w:cs="Sylfaen"/>
          <w:sz w:val="20"/>
          <w:szCs w:val="20"/>
        </w:rPr>
        <w:t>հարց</w:t>
      </w:r>
      <w:r w:rsidRPr="00613063">
        <w:rPr>
          <w:rFonts w:ascii="GHEA Grapalat" w:hAnsi="GHEA Grapalat" w:cs="Sylfaen"/>
          <w:sz w:val="20"/>
          <w:szCs w:val="20"/>
          <w:lang w:val="hy-AM"/>
        </w:rPr>
        <w:t xml:space="preserve">ման  </w:t>
      </w:r>
      <w:r w:rsidRPr="00613063">
        <w:rPr>
          <w:rFonts w:ascii="GHEA Grapalat" w:hAnsi="GHEA Grapalat" w:cs="Sylfaen"/>
          <w:sz w:val="20"/>
          <w:szCs w:val="20"/>
        </w:rPr>
        <w:t>գնահատող</w:t>
      </w:r>
      <w:r w:rsidRPr="00613063">
        <w:rPr>
          <w:rFonts w:ascii="GHEA Grapalat" w:hAnsi="GHEA Grapalat" w:cs="Sylfaen"/>
          <w:sz w:val="20"/>
          <w:szCs w:val="20"/>
          <w:lang w:val="af-ZA"/>
        </w:rPr>
        <w:t xml:space="preserve"> </w:t>
      </w:r>
      <w:r w:rsidRPr="00613063">
        <w:rPr>
          <w:rFonts w:ascii="GHEA Grapalat" w:hAnsi="GHEA Grapalat" w:cs="Sylfaen"/>
          <w:sz w:val="20"/>
          <w:szCs w:val="20"/>
        </w:rPr>
        <w:t>հանձնաժողովի</w:t>
      </w:r>
    </w:p>
    <w:p w14:paraId="634E9618" w14:textId="50832E49"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af-ZA"/>
        </w:rPr>
        <w:t>20</w:t>
      </w:r>
      <w:r w:rsidRPr="00613063">
        <w:rPr>
          <w:rFonts w:ascii="GHEA Grapalat" w:hAnsi="GHEA Grapalat" w:cs="Sylfaen"/>
          <w:sz w:val="20"/>
          <w:szCs w:val="20"/>
          <w:lang w:val="hy-AM"/>
        </w:rPr>
        <w:t>22</w:t>
      </w:r>
      <w:r w:rsidRPr="00613063">
        <w:rPr>
          <w:rFonts w:ascii="GHEA Grapalat" w:hAnsi="GHEA Grapalat" w:cs="Sylfaen"/>
          <w:sz w:val="20"/>
          <w:szCs w:val="20"/>
        </w:rPr>
        <w:t>թ</w:t>
      </w:r>
      <w:r w:rsidRPr="000B12D5">
        <w:rPr>
          <w:rFonts w:ascii="GHEA Grapalat" w:hAnsi="GHEA Grapalat" w:cs="Sylfaen"/>
          <w:sz w:val="20"/>
          <w:szCs w:val="20"/>
          <w:lang w:val="af-ZA"/>
        </w:rPr>
        <w:t>.  «</w:t>
      </w:r>
      <w:r w:rsidRPr="000B12D5">
        <w:rPr>
          <w:rFonts w:ascii="GHEA Grapalat" w:hAnsi="GHEA Grapalat" w:cs="Sylfaen"/>
          <w:sz w:val="20"/>
          <w:szCs w:val="20"/>
          <w:lang w:val="hy-AM"/>
        </w:rPr>
        <w:t>հունիսի</w:t>
      </w:r>
      <w:r w:rsidR="000B12D5" w:rsidRPr="000B12D5">
        <w:rPr>
          <w:rFonts w:ascii="GHEA Grapalat" w:hAnsi="GHEA Grapalat" w:cs="Sylfaen"/>
          <w:sz w:val="20"/>
          <w:szCs w:val="20"/>
          <w:lang w:val="af-ZA"/>
        </w:rPr>
        <w:t>»   «</w:t>
      </w:r>
      <w:r w:rsidR="009651BC">
        <w:rPr>
          <w:rFonts w:ascii="GHEA Grapalat" w:hAnsi="GHEA Grapalat" w:cs="Sylfaen"/>
          <w:sz w:val="20"/>
          <w:szCs w:val="20"/>
          <w:lang w:val="hy-AM"/>
        </w:rPr>
        <w:t>30</w:t>
      </w:r>
      <w:r w:rsidRPr="000B12D5">
        <w:rPr>
          <w:rFonts w:ascii="GHEA Grapalat" w:hAnsi="GHEA Grapalat" w:cs="Sylfaen"/>
          <w:sz w:val="20"/>
          <w:szCs w:val="20"/>
          <w:lang w:val="af-ZA"/>
        </w:rPr>
        <w:t>»-</w:t>
      </w:r>
      <w:r w:rsidRPr="000B12D5">
        <w:rPr>
          <w:rFonts w:ascii="GHEA Grapalat" w:hAnsi="GHEA Grapalat" w:cs="Sylfaen"/>
          <w:sz w:val="20"/>
          <w:szCs w:val="20"/>
        </w:rPr>
        <w:t>ի</w:t>
      </w:r>
      <w:r w:rsidRPr="000B12D5">
        <w:rPr>
          <w:rFonts w:ascii="GHEA Grapalat" w:hAnsi="GHEA Grapalat" w:cs="Sylfaen"/>
          <w:sz w:val="20"/>
          <w:szCs w:val="20"/>
          <w:lang w:val="af-ZA"/>
        </w:rPr>
        <w:t xml:space="preserve"> </w:t>
      </w:r>
      <w:r w:rsidRPr="000B12D5">
        <w:rPr>
          <w:rFonts w:ascii="GHEA Grapalat" w:hAnsi="GHEA Grapalat" w:cs="Sylfaen"/>
          <w:sz w:val="20"/>
          <w:szCs w:val="20"/>
        </w:rPr>
        <w:t>թիվ</w:t>
      </w:r>
      <w:r w:rsidRPr="000B12D5">
        <w:rPr>
          <w:rFonts w:ascii="GHEA Grapalat" w:hAnsi="GHEA Grapalat" w:cs="Sylfaen"/>
          <w:sz w:val="20"/>
          <w:szCs w:val="20"/>
          <w:lang w:val="af-ZA"/>
        </w:rPr>
        <w:t xml:space="preserve"> </w:t>
      </w:r>
      <w:r w:rsidRPr="00613063">
        <w:rPr>
          <w:rFonts w:ascii="GHEA Grapalat" w:hAnsi="GHEA Grapalat" w:cs="Sylfaen"/>
          <w:sz w:val="20"/>
          <w:szCs w:val="20"/>
          <w:lang w:val="af-ZA"/>
        </w:rPr>
        <w:t>«2»</w:t>
      </w:r>
      <w:r w:rsidRPr="00613063">
        <w:rPr>
          <w:rFonts w:ascii="GHEA Grapalat" w:hAnsi="GHEA Grapalat" w:cs="Sylfaen"/>
          <w:sz w:val="20"/>
          <w:szCs w:val="20"/>
        </w:rPr>
        <w:t>որոշմամբ</w:t>
      </w:r>
    </w:p>
    <w:p w14:paraId="6307831C" w14:textId="77777777" w:rsidR="00096865" w:rsidRPr="00613063"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4A8B323B" w14:textId="77777777" w:rsidR="00827B04" w:rsidRPr="00BE4074" w:rsidRDefault="00827B04" w:rsidP="00827B04">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5912EFA7" w14:textId="77777777" w:rsidR="00827B04" w:rsidRPr="002D33D0" w:rsidRDefault="00827B04" w:rsidP="00827B04">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4680BAED" w14:textId="77777777" w:rsidR="00827B04" w:rsidRPr="002D33D0" w:rsidRDefault="00827B04" w:rsidP="00827B04">
      <w:pPr>
        <w:pStyle w:val="BodyText"/>
        <w:ind w:right="-7" w:firstLine="567"/>
        <w:jc w:val="center"/>
        <w:rPr>
          <w:rFonts w:ascii="GHEA Grapalat" w:hAnsi="GHEA Grapalat"/>
          <w:lang w:val="af-ZA"/>
        </w:rPr>
      </w:pPr>
    </w:p>
    <w:p w14:paraId="538FE718" w14:textId="77777777" w:rsidR="00827B04" w:rsidRPr="002D33D0" w:rsidRDefault="00827B04" w:rsidP="00827B04">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52A16B1E" w14:textId="77777777" w:rsidR="00827B04" w:rsidRPr="002D33D0" w:rsidRDefault="00827B04" w:rsidP="00827B04">
      <w:pPr>
        <w:pStyle w:val="BodyText"/>
        <w:ind w:right="-7" w:firstLine="567"/>
        <w:jc w:val="center"/>
        <w:rPr>
          <w:rFonts w:ascii="GHEA Grapalat" w:hAnsi="GHEA Grapalat" w:cs="Sylfaen"/>
          <w:lang w:val="af-ZA"/>
        </w:rPr>
      </w:pPr>
    </w:p>
    <w:p w14:paraId="15975137" w14:textId="77777777" w:rsidR="00827B04" w:rsidRPr="002D33D0" w:rsidRDefault="00827B04" w:rsidP="00827B04">
      <w:pPr>
        <w:pStyle w:val="BodyText"/>
        <w:spacing w:line="276" w:lineRule="auto"/>
        <w:ind w:right="-7" w:firstLine="567"/>
        <w:jc w:val="center"/>
        <w:rPr>
          <w:rFonts w:ascii="GHEA Grapalat" w:hAnsi="GHEA Grapalat" w:cs="Sylfaen"/>
          <w:lang w:val="af-ZA"/>
        </w:rPr>
      </w:pPr>
    </w:p>
    <w:p w14:paraId="6913735C" w14:textId="539393EA" w:rsidR="00827B04" w:rsidRPr="000323A2" w:rsidRDefault="00827B04" w:rsidP="00827B04">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0323A2">
        <w:rPr>
          <w:rFonts w:ascii="GHEA Grapalat" w:hAnsi="GHEA Grapalat" w:cs="Sylfaen"/>
          <w:lang w:val="af-ZA"/>
        </w:rPr>
        <w:t xml:space="preserve"> </w:t>
      </w:r>
      <w:r w:rsidRPr="002D33D0">
        <w:rPr>
          <w:rFonts w:ascii="GHEA Grapalat" w:hAnsi="GHEA Grapalat" w:cs="Sylfaen"/>
        </w:rPr>
        <w:t>ՀԱՄԱՐ</w:t>
      </w:r>
      <w:r w:rsidRPr="000323A2">
        <w:rPr>
          <w:rFonts w:ascii="GHEA Grapalat" w:hAnsi="GHEA Grapalat" w:cs="Sylfaen"/>
          <w:lang w:val="af-ZA"/>
        </w:rPr>
        <w:t>`</w:t>
      </w:r>
      <w:r w:rsidRPr="001C7EEF">
        <w:rPr>
          <w:rFonts w:ascii="GHEA Grapalat" w:hAnsi="GHEA Grapalat"/>
          <w:b/>
          <w:sz w:val="20"/>
          <w:lang w:val="af-ZA"/>
        </w:rPr>
        <w:t xml:space="preserve">   </w:t>
      </w:r>
      <w:r>
        <w:rPr>
          <w:rFonts w:ascii="GHEA Grapalat" w:hAnsi="GHEA Grapalat"/>
          <w:b/>
          <w:sz w:val="20"/>
          <w:lang w:val="af-ZA"/>
        </w:rPr>
        <w:t>Երևան քաղաքի</w:t>
      </w:r>
      <w:r w:rsidR="009651BC">
        <w:rPr>
          <w:rFonts w:ascii="GHEA Grapalat" w:hAnsi="GHEA Grapalat"/>
          <w:b/>
          <w:sz w:val="20"/>
          <w:lang w:val="hy-AM"/>
        </w:rPr>
        <w:t xml:space="preserve"> </w:t>
      </w:r>
      <w:r w:rsidR="009651BC">
        <w:rPr>
          <w:rFonts w:ascii="GHEA Grapalat" w:hAnsi="GHEA Grapalat"/>
          <w:b/>
          <w:sz w:val="20"/>
          <w:lang w:val="af-ZA"/>
        </w:rPr>
        <w:t xml:space="preserve">Արաբկիր վարչական շրջանի Օրբելի 65ա շենքի բակային տարածքի ֆուտբոլի դաշտի կառուցման </w:t>
      </w:r>
      <w:r>
        <w:rPr>
          <w:rFonts w:ascii="GHEA Grapalat" w:hAnsi="GHEA Grapalat"/>
          <w:b/>
          <w:sz w:val="20"/>
          <w:lang w:val="af-ZA"/>
        </w:rPr>
        <w:t>աշխատանքների</w:t>
      </w:r>
      <w:r w:rsidRPr="001C7EEF">
        <w:rPr>
          <w:rFonts w:ascii="GHEA Grapalat" w:hAnsi="GHEA Grapalat"/>
          <w:b/>
          <w:sz w:val="20"/>
          <w:lang w:val="af-ZA"/>
        </w:rPr>
        <w:t xml:space="preserve">   </w:t>
      </w:r>
      <w:r w:rsidRPr="002D33D0">
        <w:rPr>
          <w:rFonts w:ascii="GHEA Grapalat" w:hAnsi="GHEA Grapalat" w:cs="Sylfaen"/>
        </w:rPr>
        <w:t>ՁԵՌՔԲԵՐՄԱՆ</w:t>
      </w:r>
      <w:r w:rsidRPr="000323A2">
        <w:rPr>
          <w:rFonts w:ascii="GHEA Grapalat" w:hAnsi="GHEA Grapalat" w:cs="Sylfaen"/>
          <w:lang w:val="af-ZA"/>
        </w:rPr>
        <w:t xml:space="preserve"> </w:t>
      </w:r>
      <w:r w:rsidRPr="002D33D0">
        <w:rPr>
          <w:rFonts w:ascii="GHEA Grapalat" w:hAnsi="GHEA Grapalat" w:cs="Sylfaen"/>
        </w:rPr>
        <w:t>ՆՊԱՏԱԿՈՎ</w:t>
      </w:r>
      <w:r w:rsidRPr="000323A2">
        <w:rPr>
          <w:rFonts w:ascii="GHEA Grapalat" w:hAnsi="GHEA Grapalat" w:cs="Sylfaen"/>
          <w:lang w:val="af-ZA"/>
        </w:rPr>
        <w:t xml:space="preserve"> </w:t>
      </w:r>
    </w:p>
    <w:p w14:paraId="2A3D7C18" w14:textId="77777777" w:rsidR="00827B04" w:rsidRPr="000221A9" w:rsidRDefault="00827B04" w:rsidP="00827B04">
      <w:pPr>
        <w:pStyle w:val="BodyText"/>
        <w:spacing w:before="240" w:after="0"/>
        <w:ind w:right="-7"/>
        <w:jc w:val="center"/>
        <w:rPr>
          <w:rFonts w:ascii="GHEA Grapalat" w:hAnsi="GHEA Grapalat" w:cs="Sylfaen"/>
          <w:lang w:val="af-ZA"/>
        </w:rPr>
      </w:pPr>
      <w:r w:rsidRPr="000323A2">
        <w:rPr>
          <w:rFonts w:ascii="GHEA Grapalat" w:hAnsi="GHEA Grapalat" w:cs="Sylfaen"/>
          <w:lang w:val="af-ZA"/>
        </w:rPr>
        <w:t xml:space="preserve"> </w:t>
      </w:r>
      <w:r w:rsidRPr="002D33D0">
        <w:rPr>
          <w:rFonts w:ascii="GHEA Grapalat" w:hAnsi="GHEA Grapalat" w:cs="Sylfaen"/>
        </w:rPr>
        <w:t>ՀԱՅՏԱՐԱՐՎԱԾ</w:t>
      </w:r>
      <w:r w:rsidRPr="000221A9">
        <w:rPr>
          <w:rFonts w:ascii="GHEA Grapalat" w:hAnsi="GHEA Grapalat" w:cs="Sylfaen"/>
          <w:lang w:val="af-ZA"/>
        </w:rPr>
        <w:t xml:space="preserve"> </w:t>
      </w:r>
      <w:r w:rsidRPr="00463C9A">
        <w:rPr>
          <w:rFonts w:ascii="GHEA Grapalat" w:hAnsi="GHEA Grapalat" w:cs="Sylfaen"/>
        </w:rPr>
        <w:t>ԳՆԱՆՇՄԱՆ</w:t>
      </w:r>
      <w:r w:rsidRPr="000221A9">
        <w:rPr>
          <w:rFonts w:ascii="GHEA Grapalat" w:hAnsi="GHEA Grapalat" w:cs="Sylfaen"/>
          <w:lang w:val="af-ZA"/>
        </w:rPr>
        <w:t xml:space="preserve"> </w:t>
      </w:r>
      <w:r w:rsidRPr="00463C9A">
        <w:rPr>
          <w:rFonts w:ascii="GHEA Grapalat" w:hAnsi="GHEA Grapalat" w:cs="Sylfaen"/>
        </w:rPr>
        <w:t>ՀԱՐՑՄԱՆ</w:t>
      </w:r>
    </w:p>
    <w:p w14:paraId="2D001254" w14:textId="77777777" w:rsidR="00096865" w:rsidRPr="005E1F72" w:rsidRDefault="00096865" w:rsidP="00827B04">
      <w:pPr>
        <w:pStyle w:val="BodyText"/>
        <w:spacing w:after="0"/>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805ADD" w:rsidRDefault="00096865" w:rsidP="00805ADD">
      <w:pPr>
        <w:pStyle w:val="BodyText"/>
        <w:ind w:right="-7" w:firstLine="567"/>
        <w:jc w:val="center"/>
        <w:rPr>
          <w:rFonts w:ascii="GHEA Grapalat" w:hAnsi="GHEA Grapalat"/>
          <w:sz w:val="44"/>
          <w:szCs w:val="44"/>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4167A5AF" w14:textId="77777777" w:rsidR="00B8426F" w:rsidRPr="005E1F72" w:rsidRDefault="006F0D3F" w:rsidP="00B8426F">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B8426F" w:rsidRPr="005E1F72">
        <w:rPr>
          <w:rFonts w:ascii="GHEA Grapalat" w:hAnsi="GHEA Grapalat" w:cs="Sylfaen"/>
          <w:i/>
          <w:sz w:val="22"/>
          <w:szCs w:val="22"/>
        </w:rPr>
        <w:lastRenderedPageBreak/>
        <w:t>Հարգելի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մասնակից</w:t>
      </w:r>
      <w:r w:rsidR="00B8426F" w:rsidRPr="005E1F72">
        <w:rPr>
          <w:rFonts w:ascii="GHEA Grapalat" w:hAnsi="GHEA Grapalat" w:cs="Sylfaen"/>
          <w:i/>
          <w:sz w:val="22"/>
          <w:szCs w:val="22"/>
          <w:lang w:val="af-ZA"/>
        </w:rPr>
        <w:t xml:space="preserve"> </w:t>
      </w:r>
      <w:r w:rsidR="00B8426F" w:rsidRPr="005E1F72">
        <w:rPr>
          <w:rFonts w:ascii="GHEA Grapalat" w:hAnsi="GHEA Grapalat" w:cs="Sylfaen"/>
          <w:i/>
          <w:sz w:val="22"/>
          <w:szCs w:val="22"/>
        </w:rPr>
        <w:t>նախքան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կազմելը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և</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ներկայացնելը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խնդրում</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ենք</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մանրամասնորեն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ուսումնասիրել</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սույն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քանի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որ</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հրավերին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չհամապատասխանող</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ենթակա</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մերժման</w:t>
      </w:r>
      <w:r w:rsidR="00B8426F" w:rsidRPr="005E1F72">
        <w:rPr>
          <w:rFonts w:ascii="GHEA Grapalat" w:hAnsi="GHEA Grapalat" w:cs="Sylfaen"/>
          <w:i/>
          <w:sz w:val="22"/>
          <w:szCs w:val="22"/>
          <w:lang w:val="af-ZA"/>
        </w:rPr>
        <w:t xml:space="preserve">: </w:t>
      </w:r>
    </w:p>
    <w:p w14:paraId="404BFB0C"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3DEAD859"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57A91C4" w14:textId="77777777" w:rsidR="00B8426F" w:rsidRPr="002A4619"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7A36F852" w14:textId="77777777" w:rsidR="00B8426F" w:rsidRPr="00A61D46"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29E16630" w14:textId="77777777" w:rsidR="00B8426F" w:rsidRPr="00A61D46"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71A17C7" w14:textId="77777777" w:rsidR="00B8426F" w:rsidRPr="005E1F72" w:rsidRDefault="00B8426F" w:rsidP="00B8426F">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F0F0D0D" w14:textId="77777777" w:rsidR="00B8426F" w:rsidRPr="003118E2" w:rsidRDefault="00B8426F" w:rsidP="00B8426F">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15177EC9" w:rsidR="00984BDB" w:rsidRPr="005E1F72" w:rsidRDefault="0089384E" w:rsidP="00B8426F">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452486A" w14:textId="77777777" w:rsidR="00827B04" w:rsidRPr="005E1F72" w:rsidRDefault="00827B04" w:rsidP="00827B04">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3B0DB0F" w14:textId="77777777" w:rsidR="00827B04" w:rsidRPr="005E1F72" w:rsidRDefault="00827B04" w:rsidP="00827B04">
      <w:pPr>
        <w:ind w:firstLine="567"/>
        <w:jc w:val="center"/>
        <w:rPr>
          <w:rFonts w:ascii="GHEA Grapalat" w:hAnsi="GHEA Grapalat"/>
          <w:i/>
          <w:sz w:val="20"/>
          <w:lang w:val="af-ZA"/>
        </w:rPr>
      </w:pPr>
    </w:p>
    <w:p w14:paraId="52D08C0A" w14:textId="5F9E5957" w:rsidR="00827B04" w:rsidRPr="0032711A" w:rsidRDefault="00827B04" w:rsidP="00827B04">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Pr>
          <w:rFonts w:ascii="GHEA Grapalat" w:hAnsi="GHEA Grapalat"/>
          <w:b/>
          <w:sz w:val="20"/>
          <w:lang w:val="af-ZA"/>
        </w:rPr>
        <w:t>Երևան քաղաքի</w:t>
      </w:r>
      <w:r w:rsidR="009651BC">
        <w:rPr>
          <w:rFonts w:ascii="GHEA Grapalat" w:hAnsi="GHEA Grapalat"/>
          <w:b/>
          <w:sz w:val="20"/>
          <w:lang w:val="hy-AM"/>
        </w:rPr>
        <w:t xml:space="preserve"> </w:t>
      </w:r>
      <w:r w:rsidR="009651BC">
        <w:rPr>
          <w:rFonts w:ascii="GHEA Grapalat" w:hAnsi="GHEA Grapalat"/>
          <w:b/>
          <w:sz w:val="20"/>
          <w:lang w:val="af-ZA"/>
        </w:rPr>
        <w:t xml:space="preserve">Արաբկիր վարչական շրջանի Օրբելի 65ա շենքի բակային տարածքի ֆուտբոլի դաշտի կառուցման </w:t>
      </w:r>
      <w:r>
        <w:rPr>
          <w:rFonts w:ascii="GHEA Grapalat" w:hAnsi="GHEA Grapalat"/>
          <w:b/>
          <w:sz w:val="20"/>
          <w:lang w:val="af-ZA"/>
        </w:rPr>
        <w:t>աշխատանքների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Pr="0032711A">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13E5A04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0699A">
        <w:rPr>
          <w:rFonts w:ascii="GHEA Grapalat" w:hAnsi="GHEA Grapalat" w:cs="Sylfaen"/>
          <w:b/>
          <w:sz w:val="20"/>
        </w:rPr>
        <w:t>ԳՆԱՆՇՄԱՆ</w:t>
      </w:r>
      <w:r w:rsidR="0080699A" w:rsidRPr="000221A9">
        <w:rPr>
          <w:rFonts w:ascii="GHEA Grapalat" w:hAnsi="GHEA Grapalat" w:cs="Sylfaen"/>
          <w:b/>
          <w:sz w:val="20"/>
          <w:lang w:val="af-ZA"/>
        </w:rPr>
        <w:t xml:space="preserve"> </w:t>
      </w:r>
      <w:proofErr w:type="gramStart"/>
      <w:r w:rsidR="0080699A">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CF86252"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95B5E">
        <w:rPr>
          <w:rFonts w:ascii="GHEA Grapalat" w:hAnsi="GHEA Grapalat" w:cs="Times Armenian"/>
          <w:sz w:val="20"/>
          <w:lang w:val="af-ZA"/>
        </w:rPr>
        <w:t>ԵՔ-ԳՀԱՇՁԲ-22/</w:t>
      </w:r>
      <w:r w:rsidR="009651BC">
        <w:rPr>
          <w:rFonts w:ascii="GHEA Grapalat" w:hAnsi="GHEA Grapalat" w:cs="Times Armenian"/>
          <w:sz w:val="20"/>
          <w:lang w:val="hy-AM"/>
        </w:rPr>
        <w:t>60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0699A">
        <w:rPr>
          <w:rFonts w:ascii="GHEA Grapalat" w:hAnsi="GHEA Grapalat" w:cs="Sylfaen"/>
          <w:sz w:val="20"/>
        </w:rPr>
        <w:t>գնանշման</w:t>
      </w:r>
      <w:r w:rsidR="0080699A" w:rsidRPr="0080699A">
        <w:rPr>
          <w:rFonts w:ascii="GHEA Grapalat" w:hAnsi="GHEA Grapalat" w:cs="Sylfaen"/>
          <w:sz w:val="20"/>
          <w:lang w:val="af-ZA"/>
        </w:rPr>
        <w:t xml:space="preserve"> </w:t>
      </w:r>
      <w:r w:rsidR="0080699A">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D2D2B95"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95B5E" w:rsidRPr="004C41B3">
        <w:rPr>
          <w:rFonts w:ascii="GHEA Grapalat" w:hAnsi="GHEA Grapalat" w:cs="Sylfaen"/>
          <w:sz w:val="20"/>
        </w:rPr>
        <w:t>Երևանի</w:t>
      </w:r>
      <w:r w:rsidR="00395B5E" w:rsidRPr="00917DFD">
        <w:rPr>
          <w:rFonts w:ascii="GHEA Grapalat" w:hAnsi="GHEA Grapalat" w:cs="Sylfaen"/>
          <w:sz w:val="20"/>
          <w:lang w:val="af-ZA"/>
        </w:rPr>
        <w:t xml:space="preserve"> </w:t>
      </w:r>
      <w:r w:rsidR="00395B5E" w:rsidRPr="004C41B3">
        <w:rPr>
          <w:rFonts w:ascii="GHEA Grapalat" w:hAnsi="GHEA Grapalat" w:cs="Sylfaen"/>
          <w:sz w:val="20"/>
        </w:rPr>
        <w:t>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AA16609" w:rsidR="003E1421" w:rsidRPr="005E1F72" w:rsidRDefault="009651BC" w:rsidP="00EF3662">
      <w:pPr>
        <w:pStyle w:val="BodyTextIndent2"/>
        <w:spacing w:line="240" w:lineRule="auto"/>
        <w:ind w:firstLine="567"/>
        <w:rPr>
          <w:rFonts w:ascii="GHEA Grapalat" w:hAnsi="GHEA Grapalat"/>
        </w:rPr>
      </w:pPr>
      <w:r w:rsidRPr="005E1F72">
        <w:rPr>
          <w:rFonts w:ascii="GHEA Grapalat" w:hAnsi="GHEA Grapalat"/>
        </w:rPr>
        <w:t>նահատող</w:t>
      </w:r>
      <w:r w:rsidRPr="00154547">
        <w:rPr>
          <w:rFonts w:ascii="GHEA Grapalat" w:hAnsi="GHEA Grapalat"/>
        </w:rPr>
        <w:t xml:space="preserve"> </w:t>
      </w:r>
      <w:r w:rsidRPr="005E1F72">
        <w:rPr>
          <w:rFonts w:ascii="GHEA Grapalat" w:hAnsi="GHEA Grapalat"/>
        </w:rPr>
        <w:t>հանձնաժողովի</w:t>
      </w:r>
      <w:r w:rsidRPr="00154547">
        <w:rPr>
          <w:rFonts w:ascii="GHEA Grapalat" w:hAnsi="GHEA Grapalat"/>
        </w:rPr>
        <w:t xml:space="preserve"> </w:t>
      </w:r>
      <w:r w:rsidRPr="005E1F72">
        <w:rPr>
          <w:rFonts w:ascii="GHEA Grapalat" w:hAnsi="GHEA Grapalat"/>
        </w:rPr>
        <w:t>քարտուղարի</w:t>
      </w:r>
      <w:r w:rsidRPr="00154547">
        <w:rPr>
          <w:rFonts w:ascii="GHEA Grapalat" w:hAnsi="GHEA Grapalat"/>
        </w:rPr>
        <w:t xml:space="preserve"> </w:t>
      </w:r>
      <w:r w:rsidRPr="005E1F72">
        <w:rPr>
          <w:rFonts w:ascii="GHEA Grapalat" w:hAnsi="GHEA Grapalat"/>
        </w:rPr>
        <w:t>էլեկտրոնային</w:t>
      </w:r>
      <w:r w:rsidRPr="00154547">
        <w:rPr>
          <w:rFonts w:ascii="GHEA Grapalat" w:hAnsi="GHEA Grapalat"/>
        </w:rPr>
        <w:t xml:space="preserve"> </w:t>
      </w:r>
      <w:r w:rsidRPr="005E1F72">
        <w:rPr>
          <w:rFonts w:ascii="GHEA Grapalat" w:hAnsi="GHEA Grapalat"/>
        </w:rPr>
        <w:t>փոստի</w:t>
      </w:r>
      <w:r w:rsidRPr="00154547">
        <w:rPr>
          <w:rFonts w:ascii="GHEA Grapalat" w:hAnsi="GHEA Grapalat"/>
        </w:rPr>
        <w:t xml:space="preserve"> </w:t>
      </w:r>
      <w:r w:rsidRPr="005E1F72">
        <w:rPr>
          <w:rFonts w:ascii="GHEA Grapalat" w:hAnsi="GHEA Grapalat"/>
        </w:rPr>
        <w:t>հասցեն</w:t>
      </w:r>
      <w:r w:rsidRPr="00154547">
        <w:rPr>
          <w:rFonts w:ascii="GHEA Grapalat" w:hAnsi="GHEA Grapalat"/>
        </w:rPr>
        <w:t xml:space="preserve"> </w:t>
      </w:r>
      <w:r w:rsidRPr="005E1F72">
        <w:rPr>
          <w:rFonts w:ascii="GHEA Grapalat" w:hAnsi="GHEA Grapalat"/>
        </w:rPr>
        <w:t>է</w:t>
      </w:r>
      <w:r w:rsidRPr="00154547">
        <w:rPr>
          <w:rFonts w:ascii="GHEA Grapalat" w:hAnsi="GHEA Grapalat"/>
        </w:rPr>
        <w:t xml:space="preserve">` </w:t>
      </w:r>
      <w:r w:rsidRPr="005D7B9C">
        <w:rPr>
          <w:rFonts w:ascii="GHEA Grapalat" w:hAnsi="GHEA Grapalat"/>
          <w:b/>
        </w:rPr>
        <w:t>Էլ.փոստ`</w:t>
      </w:r>
      <w:r w:rsidRPr="005D7B9C">
        <w:rPr>
          <w:rFonts w:ascii="GHEA Grapalat" w:hAnsi="GHEA Grapalat"/>
          <w:b/>
          <w:lang w:val="hy-AM"/>
        </w:rPr>
        <w:t xml:space="preserve">  </w:t>
      </w:r>
      <w:r>
        <w:rPr>
          <w:rFonts w:ascii="GHEA Grapalat" w:hAnsi="GHEA Grapalat"/>
          <w:b/>
        </w:rPr>
        <w:t>gagik.huroyan</w:t>
      </w:r>
      <w:r w:rsidRPr="005D7B9C">
        <w:rPr>
          <w:rFonts w:ascii="GHEA Grapalat" w:hAnsi="GHEA Grapalat"/>
          <w:b/>
        </w:rPr>
        <w:t>@yerevan.am։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13787C7D" w14:textId="0CD42743" w:rsidR="003076AB" w:rsidRDefault="00845AA5" w:rsidP="003076AB">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F6EA9" w:rsidRPr="00F30CB2">
        <w:rPr>
          <w:rFonts w:ascii="GHEA Grapalat" w:hAnsi="GHEA Grapalat" w:cs="Sylfaen"/>
          <w:i w:val="0"/>
        </w:rPr>
        <w:t>Երևանի</w:t>
      </w:r>
      <w:proofErr w:type="gramEnd"/>
      <w:r w:rsidR="002F6EA9" w:rsidRPr="00F30CB2">
        <w:rPr>
          <w:rFonts w:ascii="GHEA Grapalat" w:hAnsi="GHEA Grapalat" w:cs="Sylfaen"/>
          <w:i w:val="0"/>
        </w:rPr>
        <w:t xml:space="preserve">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2F6EA9" w:rsidRPr="00127784">
        <w:rPr>
          <w:rFonts w:ascii="GHEA Grapalat" w:hAnsi="GHEA Grapalat" w:cs="Sylfaen"/>
          <w:lang w:val="hy-AM"/>
        </w:rPr>
        <w:t>Երևան քաղաքի</w:t>
      </w:r>
      <w:r w:rsidR="009651BC">
        <w:rPr>
          <w:rFonts w:ascii="GHEA Grapalat" w:hAnsi="GHEA Grapalat" w:cs="Sylfaen"/>
          <w:lang w:val="hy-AM"/>
        </w:rPr>
        <w:t xml:space="preserve"> Արաբկիր վարչական շրջանի Օրբելի 65ա շենքի բակային տարածքի ֆուտբոլի դաշտի կառուցման </w:t>
      </w:r>
      <w:r w:rsidR="002F6EA9" w:rsidRPr="000E476C">
        <w:rPr>
          <w:rFonts w:ascii="GHEA Grapalat" w:hAnsi="GHEA Grapalat" w:cs="Sylfaen"/>
          <w:lang w:val="hy-AM"/>
        </w:rPr>
        <w:t>աշխատանքներ</w:t>
      </w:r>
      <w:r w:rsidR="002F6EA9">
        <w:rPr>
          <w:rFonts w:ascii="GHEA Grapalat" w:hAnsi="GHEA Grapalat" w:cs="Sylfaen"/>
          <w:lang w:val="hy-AM"/>
        </w:rPr>
        <w:t>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3076AB">
        <w:rPr>
          <w:rFonts w:ascii="GHEA Grapalat" w:hAnsi="GHEA Grapalat"/>
          <w:i w:val="0"/>
          <w:lang w:val="af-ZA"/>
        </w:rPr>
        <w:t xml:space="preserve">, </w:t>
      </w:r>
      <w:r w:rsidR="003076AB" w:rsidRPr="00417B96">
        <w:rPr>
          <w:rFonts w:ascii="GHEA Grapalat" w:hAnsi="GHEA Grapalat"/>
          <w:i w:val="0"/>
        </w:rPr>
        <w:t>որ</w:t>
      </w:r>
      <w:r w:rsidR="003076AB">
        <w:rPr>
          <w:rFonts w:ascii="GHEA Grapalat" w:hAnsi="GHEA Grapalat"/>
          <w:i w:val="0"/>
          <w:lang w:val="hy-AM"/>
        </w:rPr>
        <w:t>ը</w:t>
      </w:r>
      <w:r w:rsidR="003076AB" w:rsidRPr="00417B96">
        <w:rPr>
          <w:rFonts w:ascii="GHEA Grapalat" w:hAnsi="GHEA Grapalat"/>
          <w:i w:val="0"/>
          <w:lang w:val="af-ZA"/>
        </w:rPr>
        <w:t xml:space="preserve"> </w:t>
      </w:r>
      <w:r w:rsidR="003076AB" w:rsidRPr="00417B96">
        <w:rPr>
          <w:rFonts w:ascii="GHEA Grapalat" w:hAnsi="GHEA Grapalat"/>
          <w:i w:val="0"/>
        </w:rPr>
        <w:t>խմբավորված</w:t>
      </w:r>
      <w:r w:rsidR="003076AB" w:rsidRPr="00417B96">
        <w:rPr>
          <w:rFonts w:ascii="GHEA Grapalat" w:hAnsi="GHEA Grapalat"/>
          <w:i w:val="0"/>
          <w:lang w:val="af-ZA"/>
        </w:rPr>
        <w:t xml:space="preserve">  </w:t>
      </w:r>
      <w:r w:rsidR="003076AB">
        <w:rPr>
          <w:rFonts w:ascii="GHEA Grapalat" w:hAnsi="GHEA Grapalat"/>
          <w:i w:val="0"/>
          <w:lang w:val="hy-AM"/>
        </w:rPr>
        <w:t>է</w:t>
      </w:r>
      <w:r w:rsidR="003076AB" w:rsidRPr="00417B96">
        <w:rPr>
          <w:rFonts w:ascii="GHEA Grapalat" w:hAnsi="GHEA Grapalat"/>
          <w:i w:val="0"/>
          <w:lang w:val="af-ZA"/>
        </w:rPr>
        <w:t xml:space="preserve"> </w:t>
      </w:r>
      <w:r w:rsidR="003076AB">
        <w:rPr>
          <w:rFonts w:ascii="GHEA Grapalat" w:hAnsi="GHEA Grapalat"/>
          <w:i w:val="0"/>
          <w:lang w:val="hy-AM"/>
        </w:rPr>
        <w:t>1</w:t>
      </w:r>
      <w:r w:rsidR="003076AB" w:rsidRPr="00417B96">
        <w:rPr>
          <w:rFonts w:ascii="GHEA Grapalat" w:hAnsi="GHEA Grapalat"/>
          <w:i w:val="0"/>
          <w:lang w:val="af-ZA"/>
        </w:rPr>
        <w:t xml:space="preserve"> </w:t>
      </w:r>
      <w:r w:rsidR="003076AB" w:rsidRPr="00417B96">
        <w:rPr>
          <w:rFonts w:ascii="GHEA Grapalat" w:hAnsi="GHEA Grapalat" w:cs="Sylfaen"/>
          <w:i w:val="0"/>
        </w:rPr>
        <w:t>չափաբաժնում</w:t>
      </w:r>
      <w:r w:rsidR="003076AB" w:rsidRPr="00417B96">
        <w:rPr>
          <w:rFonts w:ascii="GHEA Grapalat" w:hAnsi="GHEA Grapalat" w:cs="Times Armenian"/>
          <w:i w:val="0"/>
          <w:lang w:val="af-ZA"/>
        </w:rPr>
        <w:t>`</w:t>
      </w:r>
    </w:p>
    <w:p w14:paraId="02B92605" w14:textId="77777777" w:rsidR="009651BC" w:rsidRPr="009651BC" w:rsidRDefault="009651BC" w:rsidP="009651B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076AB" w:rsidRPr="00417B96" w14:paraId="5845AE0B" w14:textId="77777777" w:rsidTr="000B12D5">
        <w:trPr>
          <w:trHeight w:val="420"/>
        </w:trPr>
        <w:tc>
          <w:tcPr>
            <w:tcW w:w="3402" w:type="dxa"/>
            <w:gridSpan w:val="2"/>
            <w:vAlign w:val="center"/>
          </w:tcPr>
          <w:p w14:paraId="104C81C8" w14:textId="77777777" w:rsidR="003076AB" w:rsidRPr="00417B96" w:rsidRDefault="003076AB" w:rsidP="000B12D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14:paraId="621B9C3D" w14:textId="77777777" w:rsidR="003076AB" w:rsidRPr="00417B96" w:rsidRDefault="003076AB" w:rsidP="000B12D5">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076AB" w:rsidRPr="00417B96" w14:paraId="5E87869F" w14:textId="77777777" w:rsidTr="000B12D5">
        <w:trPr>
          <w:trHeight w:val="202"/>
        </w:trPr>
        <w:tc>
          <w:tcPr>
            <w:tcW w:w="1701" w:type="dxa"/>
            <w:vAlign w:val="center"/>
          </w:tcPr>
          <w:p w14:paraId="0432CCB1" w14:textId="77777777" w:rsidR="003076AB" w:rsidRPr="00417B96" w:rsidRDefault="003076AB" w:rsidP="000B12D5">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701" w:type="dxa"/>
            <w:vAlign w:val="center"/>
          </w:tcPr>
          <w:p w14:paraId="25DDF204" w14:textId="77777777" w:rsidR="003076AB" w:rsidRDefault="003076AB" w:rsidP="000B12D5">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2BE35CF9" w14:textId="4E9A4730" w:rsidR="009651BC" w:rsidRPr="00417B96" w:rsidRDefault="009651BC" w:rsidP="000B12D5">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6948" w:type="dxa"/>
            <w:vMerge/>
            <w:vAlign w:val="center"/>
          </w:tcPr>
          <w:p w14:paraId="4C72788D" w14:textId="77777777" w:rsidR="003076AB" w:rsidRPr="00417B96" w:rsidRDefault="003076AB" w:rsidP="000B12D5">
            <w:pPr>
              <w:pStyle w:val="BodyTextIndent2"/>
              <w:spacing w:line="240" w:lineRule="auto"/>
              <w:ind w:firstLine="0"/>
              <w:jc w:val="center"/>
              <w:rPr>
                <w:rFonts w:ascii="GHEA Grapalat" w:hAnsi="GHEA Grapalat"/>
                <w:b/>
                <w:bCs/>
                <w:i/>
                <w:iCs/>
              </w:rPr>
            </w:pPr>
          </w:p>
        </w:tc>
      </w:tr>
      <w:tr w:rsidR="003076AB" w:rsidRPr="00805ADD" w14:paraId="76E32781" w14:textId="77777777" w:rsidTr="000B12D5">
        <w:tc>
          <w:tcPr>
            <w:tcW w:w="1701" w:type="dxa"/>
            <w:vAlign w:val="center"/>
          </w:tcPr>
          <w:p w14:paraId="104473F5" w14:textId="77777777" w:rsidR="003076AB" w:rsidRPr="00417B96" w:rsidRDefault="003076AB" w:rsidP="000B12D5">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2D212A96" w14:textId="260EEE6F" w:rsidR="003076AB" w:rsidRPr="009651BC" w:rsidRDefault="009651BC" w:rsidP="000B12D5">
            <w:pPr>
              <w:pStyle w:val="BodyTextIndent2"/>
              <w:spacing w:line="240" w:lineRule="auto"/>
              <w:ind w:firstLine="0"/>
              <w:jc w:val="center"/>
              <w:rPr>
                <w:rFonts w:ascii="GHEA Grapalat" w:hAnsi="GHEA Grapalat"/>
                <w:sz w:val="16"/>
                <w:lang w:val="hy-AM"/>
              </w:rPr>
            </w:pPr>
            <w:r>
              <w:rPr>
                <w:rFonts w:ascii="GHEA Grapalat" w:hAnsi="GHEA Grapalat"/>
                <w:lang w:val="hy-AM"/>
              </w:rPr>
              <w:t>18 729 010</w:t>
            </w:r>
          </w:p>
        </w:tc>
        <w:tc>
          <w:tcPr>
            <w:tcW w:w="6948" w:type="dxa"/>
            <w:vAlign w:val="center"/>
          </w:tcPr>
          <w:p w14:paraId="6C6B9940" w14:textId="0FA9DE13" w:rsidR="003076AB" w:rsidRPr="00762276" w:rsidRDefault="009651BC" w:rsidP="000B12D5">
            <w:pPr>
              <w:pStyle w:val="BodyTextIndent2"/>
              <w:spacing w:line="240" w:lineRule="auto"/>
              <w:ind w:firstLine="0"/>
              <w:rPr>
                <w:rFonts w:ascii="GHEA Grapalat" w:hAnsi="GHEA Grapalat"/>
              </w:rPr>
            </w:pPr>
            <w:r w:rsidRPr="00127784">
              <w:rPr>
                <w:rFonts w:ascii="GHEA Grapalat" w:hAnsi="GHEA Grapalat" w:cs="Sylfaen"/>
                <w:lang w:val="hy-AM"/>
              </w:rPr>
              <w:t>Երևան քաղաքի</w:t>
            </w:r>
            <w:r>
              <w:rPr>
                <w:rFonts w:ascii="GHEA Grapalat" w:hAnsi="GHEA Grapalat" w:cs="Sylfaen"/>
                <w:lang w:val="hy-AM"/>
              </w:rPr>
              <w:t xml:space="preserve"> Արաբկիր վարչական շրջանի Օրբելի 65ա շենքի բակային տարածքի ֆուտբոլի դաշտի կառուցման </w:t>
            </w:r>
            <w:r w:rsidR="007C4CF8" w:rsidRPr="009651BC">
              <w:rPr>
                <w:rFonts w:ascii="GHEA Grapalat" w:hAnsi="GHEA Grapalat"/>
                <w:lang w:val="hy-AM"/>
              </w:rPr>
              <w:t>աշխատանքներ</w:t>
            </w:r>
          </w:p>
        </w:tc>
      </w:tr>
    </w:tbl>
    <w:p w14:paraId="2AAC6BC1" w14:textId="77777777" w:rsidR="003076AB" w:rsidRPr="003076AB" w:rsidRDefault="003076AB" w:rsidP="003076AB">
      <w:pPr>
        <w:rPr>
          <w:lang w:val="af-ZA"/>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lastRenderedPageBreak/>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77777777"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E21FAB">
        <w:rPr>
          <w:rFonts w:ascii="GHEA Grapalat" w:hAnsi="GHEA Grapalat"/>
          <w:b/>
          <w:color w:val="000000"/>
          <w:sz w:val="20"/>
          <w:szCs w:val="20"/>
          <w:lang w:val="hy-AM"/>
        </w:rPr>
        <w:t>15</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26F990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0699A">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AF2E20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E21FAB" w:rsidRPr="00DC3CC7">
        <w:rPr>
          <w:rFonts w:ascii="GHEA Grapalat" w:hAnsi="GHEA Grapalat"/>
          <w:b/>
          <w:i/>
        </w:rPr>
        <w:t xml:space="preserve">մինչև </w:t>
      </w:r>
      <w:r w:rsidR="00E21FAB">
        <w:rPr>
          <w:rFonts w:ascii="GHEA Grapalat" w:hAnsi="GHEA Grapalat"/>
          <w:b/>
          <w:i/>
        </w:rPr>
        <w:t xml:space="preserve">2022 թվականի </w:t>
      </w:r>
      <w:r w:rsidR="000B12D5">
        <w:rPr>
          <w:rFonts w:ascii="GHEA Grapalat" w:hAnsi="GHEA Grapalat"/>
          <w:b/>
          <w:i/>
        </w:rPr>
        <w:t>հու</w:t>
      </w:r>
      <w:r w:rsidR="009651BC">
        <w:rPr>
          <w:rFonts w:ascii="GHEA Grapalat" w:hAnsi="GHEA Grapalat"/>
          <w:b/>
          <w:i/>
          <w:lang w:val="hy-AM"/>
        </w:rPr>
        <w:t>լ</w:t>
      </w:r>
      <w:r w:rsidR="000B12D5">
        <w:rPr>
          <w:rFonts w:ascii="GHEA Grapalat" w:hAnsi="GHEA Grapalat"/>
          <w:b/>
          <w:i/>
        </w:rPr>
        <w:t>իսի 1</w:t>
      </w:r>
      <w:r w:rsidR="009651BC">
        <w:rPr>
          <w:rFonts w:ascii="GHEA Grapalat" w:hAnsi="GHEA Grapalat"/>
          <w:b/>
          <w:i/>
          <w:lang w:val="hy-AM"/>
        </w:rPr>
        <w:t>2</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890CC4">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2D71B62"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1C1FF4C"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20668" w:rsidRPr="0018744E">
        <w:rPr>
          <w:rFonts w:ascii="GHEA Grapalat" w:hAnsi="GHEA Grapalat"/>
          <w:b/>
        </w:rPr>
        <w:t xml:space="preserve">մինչև </w:t>
      </w:r>
      <w:r w:rsidR="00020668">
        <w:rPr>
          <w:rFonts w:ascii="GHEA Grapalat" w:hAnsi="GHEA Grapalat"/>
          <w:b/>
        </w:rPr>
        <w:t>2022 թվականի հու</w:t>
      </w:r>
      <w:r w:rsidR="009651BC">
        <w:rPr>
          <w:rFonts w:ascii="GHEA Grapalat" w:hAnsi="GHEA Grapalat"/>
          <w:b/>
          <w:lang w:val="hy-AM"/>
        </w:rPr>
        <w:t>լ</w:t>
      </w:r>
      <w:r w:rsidR="00020668">
        <w:rPr>
          <w:rFonts w:ascii="GHEA Grapalat" w:hAnsi="GHEA Grapalat"/>
          <w:b/>
        </w:rPr>
        <w:t>իսի 1</w:t>
      </w:r>
      <w:r w:rsidR="009651BC">
        <w:rPr>
          <w:rFonts w:ascii="GHEA Grapalat" w:hAnsi="GHEA Grapalat"/>
          <w:b/>
          <w:lang w:val="hy-AM"/>
        </w:rPr>
        <w:t>2</w:t>
      </w:r>
      <w:r w:rsidR="00020668" w:rsidRPr="0018744E">
        <w:rPr>
          <w:rFonts w:ascii="GHEA Grapalat" w:hAnsi="GHEA Grapalat"/>
          <w:b/>
          <w:lang w:val="hy-AM"/>
        </w:rPr>
        <w:t>-ը, ժամը 1</w:t>
      </w:r>
      <w:r w:rsidR="00020668" w:rsidRPr="0018744E">
        <w:rPr>
          <w:rFonts w:ascii="GHEA Grapalat" w:hAnsi="GHEA Grapalat"/>
          <w:b/>
        </w:rPr>
        <w:t>0</w:t>
      </w:r>
      <w:r w:rsidR="00020668" w:rsidRPr="0018744E">
        <w:rPr>
          <w:rFonts w:ascii="GHEA Grapalat" w:hAnsi="GHEA Grapalat"/>
          <w:b/>
          <w:lang w:val="hy-AM"/>
        </w:rPr>
        <w:t>:00</w:t>
      </w:r>
      <w:r w:rsidR="00020668" w:rsidRPr="0018744E">
        <w:rPr>
          <w:rFonts w:ascii="GHEA Grapalat" w:hAnsi="GHEA Grapalat"/>
          <w:b/>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5876BC33" w:rsidR="00096865" w:rsidRPr="005E1F72" w:rsidRDefault="00FD2748" w:rsidP="00851F1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Հայաստանի</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Հանրապետության</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դրամով</w:t>
      </w:r>
      <w:r w:rsidR="00851F14" w:rsidRPr="005E1F72">
        <w:rPr>
          <w:rFonts w:ascii="GHEA Grapalat" w:hAnsi="GHEA Grapalat" w:cs="Sylfaen"/>
          <w:i w:val="0"/>
          <w:szCs w:val="24"/>
          <w:lang w:val="af-ZA"/>
        </w:rPr>
        <w:t xml:space="preserve">` </w:t>
      </w:r>
      <w:r w:rsidR="00851F14" w:rsidRPr="004B52EC">
        <w:rPr>
          <w:rFonts w:ascii="GHEA Grapalat" w:hAnsi="GHEA Grapalat" w:cs="Sylfaen"/>
          <w:b/>
          <w:i w:val="0"/>
          <w:lang w:val="hy-AM"/>
        </w:rPr>
        <w:t xml:space="preserve">ՀՀ Կենտրոնական բանկի կողմից սահմանված օրվա </w:t>
      </w:r>
      <w:r w:rsidR="00851F14" w:rsidRPr="004B52EC">
        <w:rPr>
          <w:rFonts w:ascii="GHEA Grapalat" w:hAnsi="GHEA Grapalat" w:cs="Sylfaen"/>
          <w:b/>
          <w:i w:val="0"/>
          <w:lang w:val="ru-RU"/>
        </w:rPr>
        <w:t>փոխարժեքով</w:t>
      </w:r>
      <w:r w:rsidR="00851F14" w:rsidRPr="005E1F72">
        <w:rPr>
          <w:rFonts w:ascii="GHEA Grapalat" w:hAnsi="GHEA Grapalat" w:cs="Sylfaen"/>
          <w:i w:val="0"/>
          <w:szCs w:val="24"/>
          <w:lang w:val="af-ZA"/>
        </w:rPr>
        <w:t xml:space="preserve"> </w:t>
      </w:r>
      <w:r w:rsidR="00851F14">
        <w:rPr>
          <w:rFonts w:ascii="GHEA Grapalat" w:hAnsi="GHEA Grapalat" w:cs="Sylfaen"/>
          <w:i w:val="0"/>
          <w:szCs w:val="24"/>
          <w:vertAlign w:val="superscript"/>
          <w:lang w:val="af-ZA"/>
        </w:rPr>
        <w:t>11</w:t>
      </w:r>
      <w:r w:rsidR="00851F14" w:rsidRPr="005E1F72">
        <w:rPr>
          <w:rFonts w:ascii="GHEA Grapalat" w:hAnsi="GHEA Grapalat" w:cs="Sylfaen"/>
          <w:i w:val="0"/>
          <w:szCs w:val="24"/>
          <w:lang w:val="ru-RU"/>
        </w:rPr>
        <w:t>։</w:t>
      </w:r>
      <w:r w:rsidR="00851F14"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lastRenderedPageBreak/>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29930CCA"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232E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1DF2C645" w14:textId="2CC0270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0212A8" w:rsidRPr="003118DC">
        <w:rPr>
          <w:rFonts w:ascii="GHEA Grapalat" w:hAnsi="GHEA Grapalat" w:cs="Sylfaen"/>
          <w:b/>
          <w:sz w:val="20"/>
          <w:lang w:val="hy-AM"/>
        </w:rPr>
        <w:t>15</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9D7D1F">
        <w:rPr>
          <w:rFonts w:ascii="GHEA Grapalat" w:hAnsi="GHEA Grapalat" w:cs="Sylfaen"/>
          <w:b/>
          <w:sz w:val="20"/>
        </w:rPr>
        <w:t>տուժանքի</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հավելված</w:t>
      </w:r>
      <w:r w:rsidR="000212A8" w:rsidRPr="009D7D1F">
        <w:rPr>
          <w:rFonts w:ascii="GHEA Grapalat" w:hAnsi="GHEA Grapalat" w:cs="Sylfaen"/>
          <w:b/>
          <w:sz w:val="20"/>
          <w:lang w:val="af-ZA"/>
        </w:rPr>
        <w:t xml:space="preserve"> 4</w:t>
      </w:r>
      <w:r w:rsidR="000212A8" w:rsidRPr="009D7D1F">
        <w:rPr>
          <w:rFonts w:ascii="Cambria Math" w:hAnsi="Cambria Math" w:cs="Cambria Math"/>
          <w:b/>
          <w:sz w:val="20"/>
          <w:lang w:val="af-ZA"/>
        </w:rPr>
        <w:t>․</w:t>
      </w:r>
      <w:r w:rsidR="000212A8" w:rsidRPr="009D7D1F">
        <w:rPr>
          <w:rFonts w:ascii="GHEA Grapalat" w:hAnsi="GHEA Grapalat" w:cs="Sylfaen"/>
          <w:b/>
          <w:sz w:val="20"/>
          <w:lang w:val="af-ZA"/>
        </w:rPr>
        <w:t xml:space="preserve">2)  </w:t>
      </w:r>
      <w:r w:rsidR="000212A8" w:rsidRPr="009D7D1F">
        <w:rPr>
          <w:rFonts w:ascii="GHEA Grapalat" w:hAnsi="GHEA Grapalat" w:cs="Sylfaen"/>
          <w:b/>
          <w:sz w:val="20"/>
        </w:rPr>
        <w:t>կամ</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կանխիկ</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փողի</w:t>
      </w:r>
      <w:r w:rsidR="003118DC">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lastRenderedPageBreak/>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sidRPr="00E90244">
        <w:rPr>
          <w:rFonts w:ascii="GHEA Grapalat" w:hAnsi="GHEA Grapalat" w:cs="Sylfaen"/>
          <w:b/>
          <w:sz w:val="20"/>
          <w:lang w:val="hy-AM"/>
        </w:rPr>
        <w:t>2</w:t>
      </w:r>
      <w:r w:rsidR="00CF12EE" w:rsidRPr="00E90244">
        <w:rPr>
          <w:rFonts w:ascii="GHEA Grapalat" w:hAnsi="GHEA Grapalat" w:cs="Sylfaen"/>
          <w:b/>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3"/>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2FD6C9"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 </w:t>
      </w:r>
      <w:r w:rsidR="00F44FFB" w:rsidRPr="009D7D1F">
        <w:rPr>
          <w:rFonts w:ascii="GHEA Grapalat" w:hAnsi="GHEA Grapalat" w:cs="Sylfaen"/>
          <w:b/>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9D7D1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5AFD1498"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D7D1F" w:rsidRPr="00E90244">
        <w:rPr>
          <w:rFonts w:ascii="GHEA Grapalat" w:hAnsi="GHEA Grapalat" w:cs="Sylfaen"/>
          <w:b/>
          <w:sz w:val="20"/>
          <w:lang w:val="hy-AM"/>
        </w:rPr>
        <w:t>2</w:t>
      </w:r>
      <w:r w:rsidRPr="00E90244">
        <w:rPr>
          <w:rFonts w:ascii="GHEA Grapalat" w:hAnsi="GHEA Grapalat" w:cs="Sylfaen"/>
          <w:b/>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lastRenderedPageBreak/>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11F76" w:rsidRDefault="00030D40" w:rsidP="00EF3662">
      <w:pPr>
        <w:ind w:firstLine="567"/>
        <w:jc w:val="both"/>
        <w:rPr>
          <w:rFonts w:ascii="GHEA Grapalat" w:hAnsi="GHEA Grapalat" w:cs="Sylfaen"/>
          <w:sz w:val="20"/>
          <w:lang w:val="hy-AM"/>
        </w:rPr>
      </w:pPr>
      <w:r w:rsidRPr="00911F76">
        <w:rPr>
          <w:rFonts w:ascii="GHEA Grapalat" w:hAnsi="GHEA Grapalat" w:cs="Sylfaen"/>
          <w:sz w:val="20"/>
          <w:lang w:val="af-ZA"/>
        </w:rPr>
        <w:t>10</w:t>
      </w:r>
      <w:r w:rsidR="005162B1" w:rsidRPr="00911F76">
        <w:rPr>
          <w:rFonts w:ascii="GHEA Grapalat" w:hAnsi="GHEA Grapalat" w:cs="Sylfaen"/>
          <w:sz w:val="20"/>
          <w:lang w:val="af-ZA"/>
        </w:rPr>
        <w:t>.</w:t>
      </w:r>
      <w:r w:rsidR="00F02DBC" w:rsidRPr="00911F76">
        <w:rPr>
          <w:rFonts w:ascii="GHEA Grapalat" w:hAnsi="GHEA Grapalat" w:cs="Sylfaen"/>
          <w:sz w:val="20"/>
          <w:lang w:val="af-ZA"/>
        </w:rPr>
        <w:t>6</w:t>
      </w:r>
      <w:r w:rsidR="00D93027" w:rsidRPr="00911F76">
        <w:rPr>
          <w:rFonts w:ascii="GHEA Grapalat" w:hAnsi="GHEA Grapalat" w:cs="Sylfaen"/>
          <w:sz w:val="20"/>
          <w:lang w:val="af-ZA"/>
        </w:rPr>
        <w:t xml:space="preserve"> </w:t>
      </w:r>
      <w:r w:rsidR="00F02DBC" w:rsidRPr="00911F7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911F7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11F7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DC1BAA2" w14:textId="77777777" w:rsidR="000A3479" w:rsidRDefault="000A3479" w:rsidP="000A3479">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lastRenderedPageBreak/>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8DE74BC" w14:textId="77777777" w:rsidR="00243952" w:rsidRPr="00243952" w:rsidRDefault="00243952" w:rsidP="00243952">
      <w:pPr>
        <w:ind w:firstLine="567"/>
        <w:jc w:val="both"/>
        <w:rPr>
          <w:rFonts w:ascii="GHEA Grapalat" w:hAnsi="GHEA Grapalat" w:cs="Sylfaen"/>
          <w:b/>
          <w:sz w:val="20"/>
          <w:lang w:val="es-ES"/>
        </w:rPr>
      </w:pPr>
      <w:r w:rsidRPr="00243952">
        <w:rPr>
          <w:rFonts w:ascii="GHEA Grapalat" w:hAnsi="GHEA Grapalat" w:cs="Sylfaen"/>
          <w:b/>
          <w:sz w:val="20"/>
          <w:lang w:val="es-ES"/>
        </w:rPr>
        <w:t xml:space="preserve">2.1 </w:t>
      </w:r>
      <w:r w:rsidRPr="00243952">
        <w:rPr>
          <w:rFonts w:ascii="GHEA Grapalat" w:hAnsi="GHEA Grapalat" w:cs="Sylfaen"/>
          <w:b/>
          <w:sz w:val="20"/>
          <w:lang w:val="ru-RU"/>
        </w:rPr>
        <w:t>ընթացակարգին</w:t>
      </w:r>
      <w:r w:rsidRPr="00243952">
        <w:rPr>
          <w:rFonts w:ascii="GHEA Grapalat" w:hAnsi="GHEA Grapalat" w:cs="Sylfaen"/>
          <w:b/>
          <w:sz w:val="20"/>
          <w:lang w:val="af-ZA"/>
        </w:rPr>
        <w:t xml:space="preserve"> </w:t>
      </w:r>
      <w:r w:rsidRPr="00243952">
        <w:rPr>
          <w:rFonts w:ascii="GHEA Grapalat" w:hAnsi="GHEA Grapalat" w:cs="Sylfaen"/>
          <w:b/>
          <w:sz w:val="20"/>
          <w:lang w:val="ru-RU"/>
        </w:rPr>
        <w:t>մասնակցելու</w:t>
      </w:r>
      <w:r w:rsidRPr="00243952">
        <w:rPr>
          <w:rFonts w:ascii="GHEA Grapalat" w:hAnsi="GHEA Grapalat" w:cs="Sylfaen"/>
          <w:b/>
          <w:sz w:val="20"/>
          <w:lang w:val="af-ZA"/>
        </w:rPr>
        <w:t xml:space="preserve"> </w:t>
      </w:r>
      <w:r w:rsidRPr="00243952">
        <w:rPr>
          <w:rFonts w:ascii="GHEA Grapalat" w:hAnsi="GHEA Grapalat" w:cs="Sylfaen"/>
          <w:b/>
          <w:sz w:val="20"/>
          <w:lang w:val="ru-RU"/>
        </w:rPr>
        <w:t>դիմում</w:t>
      </w:r>
      <w:r w:rsidRPr="00243952">
        <w:rPr>
          <w:rFonts w:ascii="GHEA Grapalat" w:hAnsi="GHEA Grapalat" w:cs="Sylfaen"/>
          <w:b/>
          <w:sz w:val="20"/>
          <w:lang w:val="es-ES"/>
        </w:rPr>
        <w:t>-</w:t>
      </w:r>
      <w:r w:rsidRPr="00243952">
        <w:rPr>
          <w:rFonts w:ascii="GHEA Grapalat" w:hAnsi="GHEA Grapalat" w:cs="Sylfaen"/>
          <w:b/>
          <w:sz w:val="20"/>
        </w:rPr>
        <w:t>հայտարարություն</w:t>
      </w:r>
      <w:r w:rsidRPr="00243952">
        <w:rPr>
          <w:rFonts w:ascii="GHEA Grapalat" w:hAnsi="GHEA Grapalat" w:cs="Sylfaen"/>
          <w:b/>
          <w:sz w:val="20"/>
          <w:lang w:val="af-ZA"/>
        </w:rPr>
        <w:t>` համաձայն հ</w:t>
      </w:r>
      <w:r w:rsidRPr="00243952">
        <w:rPr>
          <w:rFonts w:ascii="GHEA Grapalat" w:hAnsi="GHEA Grapalat" w:cs="Sylfaen"/>
          <w:b/>
          <w:sz w:val="20"/>
          <w:lang w:val="ru-RU"/>
        </w:rPr>
        <w:t>ավելված</w:t>
      </w:r>
      <w:r w:rsidRPr="00243952">
        <w:rPr>
          <w:rFonts w:ascii="GHEA Grapalat" w:hAnsi="GHEA Grapalat" w:cs="Sylfaen"/>
          <w:b/>
          <w:sz w:val="20"/>
          <w:lang w:val="af-ZA"/>
        </w:rPr>
        <w:t xml:space="preserve"> N 1-ի և հավելված 1.3-ի /</w:t>
      </w:r>
      <w:r w:rsidRPr="00243952">
        <w:rPr>
          <w:rFonts w:ascii="GHEA Grapalat" w:hAnsi="GHEA Grapalat" w:cs="Sylfaen"/>
          <w:b/>
          <w:sz w:val="20"/>
          <w:lang w:val="hy-AM"/>
        </w:rPr>
        <w:t xml:space="preserve">zip </w:t>
      </w:r>
      <w:r w:rsidRPr="00243952">
        <w:rPr>
          <w:rFonts w:ascii="GHEA Grapalat" w:hAnsi="GHEA Grapalat" w:cs="Sylfaen"/>
          <w:b/>
          <w:sz w:val="20"/>
        </w:rPr>
        <w:t>ֆայլ</w:t>
      </w:r>
      <w:r w:rsidRPr="00243952">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4"/>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39312C4F" w14:textId="77777777" w:rsidR="00243952" w:rsidRDefault="00243952" w:rsidP="00EF3662">
      <w:pPr>
        <w:pStyle w:val="norm"/>
        <w:spacing w:line="240" w:lineRule="auto"/>
        <w:ind w:firstLine="284"/>
        <w:jc w:val="right"/>
        <w:rPr>
          <w:rFonts w:ascii="GHEA Grapalat" w:hAnsi="GHEA Grapalat" w:cs="Sylfaen"/>
          <w:b/>
          <w:sz w:val="20"/>
          <w:lang w:val="es-ES"/>
        </w:rPr>
      </w:pPr>
    </w:p>
    <w:p w14:paraId="2E7DAEA3" w14:textId="77777777" w:rsidR="00243952" w:rsidRDefault="00243952" w:rsidP="00EF3662">
      <w:pPr>
        <w:pStyle w:val="norm"/>
        <w:spacing w:line="240" w:lineRule="auto"/>
        <w:ind w:firstLine="284"/>
        <w:jc w:val="right"/>
        <w:rPr>
          <w:rFonts w:ascii="GHEA Grapalat" w:hAnsi="GHEA Grapalat" w:cs="Sylfaen"/>
          <w:b/>
          <w:sz w:val="20"/>
          <w:lang w:val="es-ES"/>
        </w:rPr>
      </w:pPr>
    </w:p>
    <w:p w14:paraId="26A1782F" w14:textId="77777777" w:rsidR="00243952" w:rsidRDefault="00243952" w:rsidP="00EF3662">
      <w:pPr>
        <w:pStyle w:val="norm"/>
        <w:spacing w:line="240" w:lineRule="auto"/>
        <w:ind w:firstLine="284"/>
        <w:jc w:val="right"/>
        <w:rPr>
          <w:rFonts w:ascii="GHEA Grapalat" w:hAnsi="GHEA Grapalat" w:cs="Sylfaen"/>
          <w:b/>
          <w:sz w:val="20"/>
          <w:lang w:val="es-ES"/>
        </w:rPr>
      </w:pPr>
    </w:p>
    <w:p w14:paraId="1B8C7C2B" w14:textId="77777777" w:rsidR="00243952" w:rsidRDefault="00243952" w:rsidP="00EF3662">
      <w:pPr>
        <w:pStyle w:val="norm"/>
        <w:spacing w:line="240" w:lineRule="auto"/>
        <w:ind w:firstLine="284"/>
        <w:jc w:val="right"/>
        <w:rPr>
          <w:rFonts w:ascii="GHEA Grapalat" w:hAnsi="GHEA Grapalat" w:cs="Sylfaen"/>
          <w:b/>
          <w:sz w:val="20"/>
          <w:lang w:val="es-ES"/>
        </w:rPr>
      </w:pPr>
    </w:p>
    <w:p w14:paraId="77842FF8" w14:textId="77777777" w:rsidR="00243952" w:rsidRDefault="00243952" w:rsidP="00EF3662">
      <w:pPr>
        <w:pStyle w:val="norm"/>
        <w:spacing w:line="240" w:lineRule="auto"/>
        <w:ind w:firstLine="284"/>
        <w:jc w:val="right"/>
        <w:rPr>
          <w:rFonts w:ascii="GHEA Grapalat" w:hAnsi="GHEA Grapalat" w:cs="Sylfaen"/>
          <w:b/>
          <w:sz w:val="20"/>
          <w:lang w:val="es-ES"/>
        </w:rPr>
      </w:pPr>
    </w:p>
    <w:p w14:paraId="25313FB2" w14:textId="77777777" w:rsidR="00243952" w:rsidRDefault="00243952" w:rsidP="00EF3662">
      <w:pPr>
        <w:pStyle w:val="norm"/>
        <w:spacing w:line="240" w:lineRule="auto"/>
        <w:ind w:firstLine="284"/>
        <w:jc w:val="right"/>
        <w:rPr>
          <w:rFonts w:ascii="GHEA Grapalat" w:hAnsi="GHEA Grapalat" w:cs="Sylfaen"/>
          <w:b/>
          <w:sz w:val="20"/>
          <w:lang w:val="es-ES"/>
        </w:rPr>
      </w:pPr>
    </w:p>
    <w:p w14:paraId="6D655A37" w14:textId="77777777" w:rsidR="00243952" w:rsidRDefault="00243952" w:rsidP="00EF3662">
      <w:pPr>
        <w:pStyle w:val="norm"/>
        <w:spacing w:line="240" w:lineRule="auto"/>
        <w:ind w:firstLine="284"/>
        <w:jc w:val="right"/>
        <w:rPr>
          <w:rFonts w:ascii="GHEA Grapalat" w:hAnsi="GHEA Grapalat" w:cs="Sylfaen"/>
          <w:b/>
          <w:sz w:val="20"/>
          <w:lang w:val="es-ES"/>
        </w:rPr>
      </w:pPr>
    </w:p>
    <w:p w14:paraId="6442E5EA" w14:textId="77777777" w:rsidR="00243952" w:rsidRDefault="00243952" w:rsidP="00EF3662">
      <w:pPr>
        <w:pStyle w:val="norm"/>
        <w:spacing w:line="240" w:lineRule="auto"/>
        <w:ind w:firstLine="284"/>
        <w:jc w:val="right"/>
        <w:rPr>
          <w:rFonts w:ascii="GHEA Grapalat" w:hAnsi="GHEA Grapalat" w:cs="Sylfaen"/>
          <w:b/>
          <w:sz w:val="20"/>
          <w:lang w:val="es-ES"/>
        </w:rPr>
      </w:pPr>
    </w:p>
    <w:p w14:paraId="757B3E9C" w14:textId="77777777" w:rsidR="00243952" w:rsidRDefault="00243952" w:rsidP="00EF3662">
      <w:pPr>
        <w:pStyle w:val="norm"/>
        <w:spacing w:line="240" w:lineRule="auto"/>
        <w:ind w:firstLine="284"/>
        <w:jc w:val="right"/>
        <w:rPr>
          <w:rFonts w:ascii="GHEA Grapalat" w:hAnsi="GHEA Grapalat" w:cs="Sylfaen"/>
          <w:b/>
          <w:sz w:val="20"/>
          <w:lang w:val="es-ES"/>
        </w:rPr>
      </w:pPr>
    </w:p>
    <w:p w14:paraId="141DE980" w14:textId="77777777" w:rsidR="00243952" w:rsidRDefault="00243952" w:rsidP="00EF3662">
      <w:pPr>
        <w:pStyle w:val="norm"/>
        <w:spacing w:line="240" w:lineRule="auto"/>
        <w:ind w:firstLine="284"/>
        <w:jc w:val="right"/>
        <w:rPr>
          <w:rFonts w:ascii="GHEA Grapalat" w:hAnsi="GHEA Grapalat" w:cs="Sylfaen"/>
          <w:b/>
          <w:sz w:val="20"/>
          <w:lang w:val="es-ES"/>
        </w:rPr>
      </w:pPr>
    </w:p>
    <w:p w14:paraId="5A938CAB" w14:textId="77777777" w:rsidR="00243952" w:rsidRDefault="00243952" w:rsidP="00EF3662">
      <w:pPr>
        <w:pStyle w:val="norm"/>
        <w:spacing w:line="240" w:lineRule="auto"/>
        <w:ind w:firstLine="284"/>
        <w:jc w:val="right"/>
        <w:rPr>
          <w:rFonts w:ascii="GHEA Grapalat" w:hAnsi="GHEA Grapalat" w:cs="Sylfaen"/>
          <w:b/>
          <w:sz w:val="20"/>
          <w:lang w:val="es-ES"/>
        </w:rPr>
      </w:pPr>
    </w:p>
    <w:p w14:paraId="69886CA9" w14:textId="77777777" w:rsidR="00243952" w:rsidRDefault="00243952"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49804814"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395B5E">
        <w:rPr>
          <w:rFonts w:ascii="GHEA Grapalat" w:hAnsi="GHEA Grapalat"/>
          <w:b/>
          <w:lang w:val="es-ES"/>
        </w:rPr>
        <w:t>ԵՔ-ԳՀԱՇՁԲ-22/</w:t>
      </w:r>
      <w:r w:rsidR="006B01BA">
        <w:rPr>
          <w:rFonts w:ascii="GHEA Grapalat" w:hAnsi="GHEA Grapalat"/>
          <w:b/>
          <w:lang w:val="es-ES"/>
        </w:rPr>
        <w:t>60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65C2F2D6" w:rsidR="00B2572B" w:rsidRPr="005E1F72" w:rsidRDefault="0080699A"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099CDDF0" w:rsidR="00B2572B" w:rsidRPr="005E1F72" w:rsidRDefault="0080699A"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0B49AF0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43952">
        <w:rPr>
          <w:rFonts w:ascii="GHEA Grapalat" w:hAnsi="GHEA Grapalat"/>
          <w:lang w:val="es-ES"/>
        </w:rPr>
        <w:t>ԵՔ-ԳՀԱՇՁԲ-22/</w:t>
      </w:r>
      <w:r w:rsidR="006B01BA">
        <w:rPr>
          <w:rFonts w:ascii="GHEA Grapalat" w:hAnsi="GHEA Grapalat"/>
          <w:lang w:val="es-ES"/>
        </w:rPr>
        <w:t>60</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3A1E693" w:rsidR="00B2572B" w:rsidRPr="005E1F72" w:rsidRDefault="0080699A"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4300803C"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395B5E">
        <w:rPr>
          <w:rFonts w:ascii="GHEA Grapalat" w:hAnsi="GHEA Grapalat" w:cs="Arial"/>
          <w:sz w:val="20"/>
          <w:szCs w:val="20"/>
          <w:lang w:val="es-ES"/>
        </w:rPr>
        <w:t>ԵՔ-ԳՀԱՇՁԲ-22/</w:t>
      </w:r>
      <w:r w:rsidR="006B01BA">
        <w:rPr>
          <w:rFonts w:ascii="GHEA Grapalat" w:hAnsi="GHEA Grapalat" w:cs="Arial"/>
          <w:sz w:val="20"/>
          <w:szCs w:val="20"/>
          <w:lang w:val="hy-AM"/>
        </w:rPr>
        <w:t>60</w:t>
      </w:r>
      <w:r w:rsidRPr="001C336A">
        <w:rPr>
          <w:rFonts w:ascii="GHEA Grapalat" w:hAnsi="GHEA Grapalat" w:cs="Arial"/>
          <w:sz w:val="20"/>
          <w:szCs w:val="20"/>
          <w:lang w:val="es-ES"/>
        </w:rPr>
        <w:t xml:space="preserve">»*  ծածկագրով  </w:t>
      </w:r>
      <w:r w:rsidR="0080699A">
        <w:rPr>
          <w:rFonts w:ascii="GHEA Grapalat" w:hAnsi="GHEA Grapalat" w:cs="Arial"/>
          <w:sz w:val="20"/>
          <w:szCs w:val="20"/>
          <w:lang w:val="es-ES"/>
        </w:rPr>
        <w:t>գնանշման հարցում</w:t>
      </w:r>
      <w:r w:rsidRPr="001C336A">
        <w:rPr>
          <w:rFonts w:ascii="GHEA Grapalat" w:hAnsi="GHEA Grapalat" w:cs="Arial"/>
          <w:sz w:val="20"/>
          <w:szCs w:val="20"/>
          <w:lang w:val="es-ES"/>
        </w:rPr>
        <w:t xml:space="preserve">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1E15BFA0"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395B5E">
        <w:rPr>
          <w:rFonts w:ascii="GHEA Grapalat" w:hAnsi="GHEA Grapalat" w:cs="Sylfaen"/>
          <w:sz w:val="22"/>
          <w:szCs w:val="22"/>
          <w:lang w:val="hy-AM"/>
        </w:rPr>
        <w:t>ԵՔ-ԳՀԱՇՁԲ-22/</w:t>
      </w:r>
      <w:r w:rsidR="006B01BA">
        <w:rPr>
          <w:rFonts w:ascii="GHEA Grapalat" w:hAnsi="GHEA Grapalat" w:cs="Sylfaen"/>
          <w:sz w:val="22"/>
          <w:szCs w:val="22"/>
          <w:lang w:val="hy-AM"/>
        </w:rPr>
        <w:t>60</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80699A">
        <w:rPr>
          <w:rFonts w:ascii="GHEA Grapalat" w:hAnsi="GHEA Grapalat" w:cs="Arial"/>
          <w:sz w:val="20"/>
          <w:szCs w:val="20"/>
          <w:lang w:val="es-ES"/>
        </w:rPr>
        <w:t>գնանշման հարցում</w:t>
      </w:r>
      <w:r w:rsidR="006C3873" w:rsidRPr="001C336A">
        <w:rPr>
          <w:rFonts w:ascii="GHEA Grapalat" w:hAnsi="GHEA Grapalat" w:cs="Arial"/>
          <w:sz w:val="20"/>
          <w:szCs w:val="20"/>
          <w:lang w:val="es-ES"/>
        </w:rPr>
        <w:t>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C483B6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95B5E">
        <w:rPr>
          <w:rFonts w:ascii="GHEA Grapalat" w:hAnsi="GHEA Grapalat"/>
          <w:b/>
          <w:lang w:val="hy-AM"/>
        </w:rPr>
        <w:t>ԵՔ-ԳՀԱՇՁԲ-22/</w:t>
      </w:r>
      <w:r w:rsidR="006B01BA">
        <w:rPr>
          <w:rFonts w:ascii="GHEA Grapalat" w:hAnsi="GHEA Grapalat"/>
          <w:b/>
          <w:lang w:val="hy-AM"/>
        </w:rPr>
        <w:t>60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6DCE3693"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80699A">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805AD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805AD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79714B99" w14:textId="70D250ED" w:rsidR="000E20A1" w:rsidRPr="00FD1EE4" w:rsidRDefault="000E20A1" w:rsidP="006B01BA">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6B01BA">
        <w:trPr>
          <w:trHeight w:val="70"/>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Pr>
          <w:rFonts w:ascii="GHEA Grapalat" w:eastAsia="GHEA Grapalat" w:hAnsi="GHEA Grapalat" w:cs="GHEA Grapalat"/>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Default="000E20A1" w:rsidP="000E20A1">
      <w:pPr>
        <w:pStyle w:val="BodyTextIndent3"/>
        <w:spacing w:line="240" w:lineRule="auto"/>
        <w:ind w:firstLine="0"/>
        <w:jc w:val="left"/>
        <w:rPr>
          <w:rFonts w:ascii="GHEA Grapalat" w:hAnsi="GHEA Grapalat" w:cs="Sylfaen"/>
          <w:b/>
          <w:lang w:val="hy-AM"/>
        </w:rPr>
      </w:pPr>
    </w:p>
    <w:p w14:paraId="4F7775BB" w14:textId="77777777" w:rsidR="006B01BA" w:rsidRDefault="006B01BA" w:rsidP="000E20A1">
      <w:pPr>
        <w:pStyle w:val="BodyTextIndent3"/>
        <w:spacing w:line="240" w:lineRule="auto"/>
        <w:ind w:firstLine="0"/>
        <w:jc w:val="left"/>
        <w:rPr>
          <w:rFonts w:ascii="GHEA Grapalat" w:hAnsi="GHEA Grapalat" w:cs="Sylfaen"/>
          <w:b/>
          <w:lang w:val="hy-AM"/>
        </w:rPr>
      </w:pPr>
    </w:p>
    <w:p w14:paraId="34EC547C" w14:textId="77777777" w:rsidR="006B01BA" w:rsidRDefault="006B01BA" w:rsidP="000E20A1">
      <w:pPr>
        <w:pStyle w:val="BodyTextIndent3"/>
        <w:spacing w:line="240" w:lineRule="auto"/>
        <w:ind w:firstLine="0"/>
        <w:jc w:val="left"/>
        <w:rPr>
          <w:rFonts w:ascii="GHEA Grapalat" w:hAnsi="GHEA Grapalat" w:cs="Sylfaen"/>
          <w:b/>
          <w:lang w:val="hy-AM"/>
        </w:rPr>
      </w:pPr>
    </w:p>
    <w:p w14:paraId="6971F2CF" w14:textId="77777777" w:rsidR="006B01BA" w:rsidRDefault="006B01BA" w:rsidP="000E20A1">
      <w:pPr>
        <w:pStyle w:val="BodyTextIndent3"/>
        <w:spacing w:line="240" w:lineRule="auto"/>
        <w:ind w:firstLine="0"/>
        <w:jc w:val="left"/>
        <w:rPr>
          <w:rFonts w:ascii="GHEA Grapalat" w:hAnsi="GHEA Grapalat" w:cs="Sylfaen"/>
          <w:b/>
          <w:lang w:val="hy-AM"/>
        </w:rPr>
      </w:pPr>
    </w:p>
    <w:p w14:paraId="537CE044" w14:textId="77777777" w:rsidR="006B01BA" w:rsidRDefault="006B01BA" w:rsidP="000E20A1">
      <w:pPr>
        <w:pStyle w:val="BodyTextIndent3"/>
        <w:spacing w:line="240" w:lineRule="auto"/>
        <w:ind w:firstLine="0"/>
        <w:jc w:val="left"/>
        <w:rPr>
          <w:rFonts w:ascii="GHEA Grapalat" w:hAnsi="GHEA Grapalat" w:cs="Sylfaen"/>
          <w:b/>
          <w:lang w:val="hy-AM"/>
        </w:rPr>
      </w:pPr>
    </w:p>
    <w:p w14:paraId="78B46E36" w14:textId="77777777" w:rsidR="006B01BA" w:rsidRDefault="006B01BA" w:rsidP="000E20A1">
      <w:pPr>
        <w:pStyle w:val="BodyTextIndent3"/>
        <w:spacing w:line="240" w:lineRule="auto"/>
        <w:ind w:firstLine="0"/>
        <w:jc w:val="left"/>
        <w:rPr>
          <w:rFonts w:ascii="GHEA Grapalat" w:hAnsi="GHEA Grapalat" w:cs="Sylfaen"/>
          <w:b/>
          <w:lang w:val="hy-AM"/>
        </w:rPr>
      </w:pPr>
    </w:p>
    <w:p w14:paraId="3CF501D5" w14:textId="77777777" w:rsidR="006B01BA" w:rsidRDefault="006B01BA" w:rsidP="000E20A1">
      <w:pPr>
        <w:pStyle w:val="BodyTextIndent3"/>
        <w:spacing w:line="240" w:lineRule="auto"/>
        <w:ind w:firstLine="0"/>
        <w:jc w:val="left"/>
        <w:rPr>
          <w:rFonts w:ascii="GHEA Grapalat" w:hAnsi="GHEA Grapalat" w:cs="Sylfaen"/>
          <w:b/>
          <w:lang w:val="hy-AM"/>
        </w:rPr>
      </w:pPr>
    </w:p>
    <w:p w14:paraId="1E5417BB" w14:textId="77777777" w:rsidR="006B01BA" w:rsidRDefault="006B01BA" w:rsidP="000E20A1">
      <w:pPr>
        <w:pStyle w:val="BodyTextIndent3"/>
        <w:spacing w:line="240" w:lineRule="auto"/>
        <w:ind w:firstLine="0"/>
        <w:jc w:val="left"/>
        <w:rPr>
          <w:rFonts w:ascii="GHEA Grapalat" w:hAnsi="GHEA Grapalat" w:cs="Sylfaen"/>
          <w:b/>
          <w:lang w:val="hy-AM"/>
        </w:rPr>
      </w:pPr>
    </w:p>
    <w:p w14:paraId="1B1F2220" w14:textId="77777777" w:rsidR="006B01BA" w:rsidRDefault="006B01BA" w:rsidP="000E20A1">
      <w:pPr>
        <w:pStyle w:val="BodyTextIndent3"/>
        <w:spacing w:line="240" w:lineRule="auto"/>
        <w:ind w:firstLine="0"/>
        <w:jc w:val="left"/>
        <w:rPr>
          <w:rFonts w:ascii="GHEA Grapalat" w:hAnsi="GHEA Grapalat" w:cs="Sylfaen"/>
          <w:b/>
          <w:lang w:val="hy-AM"/>
        </w:rPr>
      </w:pPr>
    </w:p>
    <w:p w14:paraId="146CDA27" w14:textId="77777777" w:rsidR="006B01BA" w:rsidRDefault="006B01BA" w:rsidP="000E20A1">
      <w:pPr>
        <w:pStyle w:val="BodyTextIndent3"/>
        <w:spacing w:line="240" w:lineRule="auto"/>
        <w:ind w:firstLine="0"/>
        <w:jc w:val="left"/>
        <w:rPr>
          <w:rFonts w:ascii="GHEA Grapalat" w:hAnsi="GHEA Grapalat" w:cs="Sylfaen"/>
          <w:b/>
          <w:lang w:val="hy-AM"/>
        </w:rPr>
      </w:pPr>
    </w:p>
    <w:p w14:paraId="2EF9CA4F" w14:textId="77777777" w:rsidR="006B01BA" w:rsidRDefault="006B01BA" w:rsidP="000E20A1">
      <w:pPr>
        <w:pStyle w:val="BodyTextIndent3"/>
        <w:spacing w:line="240" w:lineRule="auto"/>
        <w:ind w:firstLine="0"/>
        <w:jc w:val="left"/>
        <w:rPr>
          <w:rFonts w:ascii="GHEA Grapalat" w:hAnsi="GHEA Grapalat" w:cs="Sylfaen"/>
          <w:b/>
          <w:lang w:val="hy-AM"/>
        </w:rPr>
      </w:pPr>
    </w:p>
    <w:p w14:paraId="3FD2FEC2" w14:textId="77777777" w:rsidR="006B01BA" w:rsidRDefault="006B01BA" w:rsidP="000E20A1">
      <w:pPr>
        <w:pStyle w:val="BodyTextIndent3"/>
        <w:spacing w:line="240" w:lineRule="auto"/>
        <w:ind w:firstLine="0"/>
        <w:jc w:val="left"/>
        <w:rPr>
          <w:rFonts w:ascii="GHEA Grapalat" w:hAnsi="GHEA Grapalat" w:cs="Sylfaen"/>
          <w:b/>
          <w:lang w:val="hy-AM"/>
        </w:rPr>
      </w:pPr>
    </w:p>
    <w:p w14:paraId="1C842BF3" w14:textId="77777777" w:rsidR="006B01BA" w:rsidRDefault="006B01BA" w:rsidP="000E20A1">
      <w:pPr>
        <w:pStyle w:val="BodyTextIndent3"/>
        <w:spacing w:line="240" w:lineRule="auto"/>
        <w:ind w:firstLine="0"/>
        <w:jc w:val="left"/>
        <w:rPr>
          <w:rFonts w:ascii="GHEA Grapalat" w:hAnsi="GHEA Grapalat" w:cs="Sylfaen"/>
          <w:b/>
          <w:lang w:val="hy-AM"/>
        </w:rPr>
      </w:pPr>
    </w:p>
    <w:p w14:paraId="1596CA18" w14:textId="77777777" w:rsidR="006B01BA" w:rsidRDefault="006B01BA" w:rsidP="000E20A1">
      <w:pPr>
        <w:pStyle w:val="BodyTextIndent3"/>
        <w:spacing w:line="240" w:lineRule="auto"/>
        <w:ind w:firstLine="0"/>
        <w:jc w:val="left"/>
        <w:rPr>
          <w:rFonts w:ascii="GHEA Grapalat" w:hAnsi="GHEA Grapalat" w:cs="Sylfaen"/>
          <w:b/>
          <w:lang w:val="hy-AM"/>
        </w:rPr>
      </w:pPr>
    </w:p>
    <w:p w14:paraId="54D3B2C4" w14:textId="77777777" w:rsidR="006B01BA" w:rsidRDefault="006B01BA" w:rsidP="000E20A1">
      <w:pPr>
        <w:pStyle w:val="BodyTextIndent3"/>
        <w:spacing w:line="240" w:lineRule="auto"/>
        <w:ind w:firstLine="0"/>
        <w:jc w:val="left"/>
        <w:rPr>
          <w:rFonts w:ascii="GHEA Grapalat" w:hAnsi="GHEA Grapalat" w:cs="Sylfaen"/>
          <w:b/>
          <w:lang w:val="hy-AM"/>
        </w:rPr>
      </w:pPr>
    </w:p>
    <w:p w14:paraId="587DDDF2" w14:textId="77777777" w:rsidR="006B01BA" w:rsidRDefault="006B01BA" w:rsidP="000E20A1">
      <w:pPr>
        <w:pStyle w:val="BodyTextIndent3"/>
        <w:spacing w:line="240" w:lineRule="auto"/>
        <w:ind w:firstLine="0"/>
        <w:jc w:val="left"/>
        <w:rPr>
          <w:rFonts w:ascii="GHEA Grapalat" w:hAnsi="GHEA Grapalat" w:cs="Sylfaen"/>
          <w:b/>
          <w:lang w:val="hy-AM"/>
        </w:rPr>
      </w:pPr>
    </w:p>
    <w:p w14:paraId="6FB87776" w14:textId="77777777" w:rsidR="006B01BA" w:rsidRDefault="006B01BA" w:rsidP="000E20A1">
      <w:pPr>
        <w:pStyle w:val="BodyTextIndent3"/>
        <w:spacing w:line="240" w:lineRule="auto"/>
        <w:ind w:firstLine="0"/>
        <w:jc w:val="left"/>
        <w:rPr>
          <w:rFonts w:ascii="GHEA Grapalat" w:hAnsi="GHEA Grapalat" w:cs="Sylfaen"/>
          <w:b/>
          <w:lang w:val="hy-AM"/>
        </w:rPr>
      </w:pPr>
    </w:p>
    <w:p w14:paraId="12CBCEF3" w14:textId="77777777" w:rsidR="006B01BA" w:rsidRDefault="006B01BA" w:rsidP="000E20A1">
      <w:pPr>
        <w:pStyle w:val="BodyTextIndent3"/>
        <w:spacing w:line="240" w:lineRule="auto"/>
        <w:ind w:firstLine="0"/>
        <w:jc w:val="left"/>
        <w:rPr>
          <w:rFonts w:ascii="GHEA Grapalat" w:hAnsi="GHEA Grapalat" w:cs="Sylfaen"/>
          <w:b/>
          <w:lang w:val="hy-AM"/>
        </w:rPr>
      </w:pPr>
    </w:p>
    <w:p w14:paraId="2FCEF51A" w14:textId="77777777" w:rsidR="006B01BA" w:rsidRDefault="006B01BA" w:rsidP="000E20A1">
      <w:pPr>
        <w:pStyle w:val="BodyTextIndent3"/>
        <w:spacing w:line="240" w:lineRule="auto"/>
        <w:ind w:firstLine="0"/>
        <w:jc w:val="left"/>
        <w:rPr>
          <w:rFonts w:ascii="GHEA Grapalat" w:hAnsi="GHEA Grapalat" w:cs="Sylfaen"/>
          <w:b/>
          <w:lang w:val="hy-AM"/>
        </w:rPr>
      </w:pPr>
    </w:p>
    <w:p w14:paraId="319DC275" w14:textId="77777777" w:rsidR="006B01BA" w:rsidRDefault="006B01BA" w:rsidP="000E20A1">
      <w:pPr>
        <w:pStyle w:val="BodyTextIndent3"/>
        <w:spacing w:line="240" w:lineRule="auto"/>
        <w:ind w:firstLine="0"/>
        <w:jc w:val="left"/>
        <w:rPr>
          <w:rFonts w:ascii="GHEA Grapalat" w:hAnsi="GHEA Grapalat" w:cs="Sylfaen"/>
          <w:b/>
          <w:lang w:val="hy-AM"/>
        </w:rPr>
      </w:pPr>
    </w:p>
    <w:p w14:paraId="0C39DE72" w14:textId="77777777" w:rsidR="006B01BA" w:rsidRDefault="006B01BA" w:rsidP="000E20A1">
      <w:pPr>
        <w:pStyle w:val="BodyTextIndent3"/>
        <w:spacing w:line="240" w:lineRule="auto"/>
        <w:ind w:firstLine="0"/>
        <w:jc w:val="left"/>
        <w:rPr>
          <w:rFonts w:ascii="GHEA Grapalat" w:hAnsi="GHEA Grapalat" w:cs="Sylfaen"/>
          <w:b/>
          <w:lang w:val="hy-AM"/>
        </w:rPr>
      </w:pPr>
    </w:p>
    <w:p w14:paraId="23176A06" w14:textId="77777777" w:rsidR="006B01BA" w:rsidRDefault="006B01BA" w:rsidP="000E20A1">
      <w:pPr>
        <w:pStyle w:val="BodyTextIndent3"/>
        <w:spacing w:line="240" w:lineRule="auto"/>
        <w:ind w:firstLine="0"/>
        <w:jc w:val="left"/>
        <w:rPr>
          <w:rFonts w:ascii="GHEA Grapalat" w:hAnsi="GHEA Grapalat" w:cs="Sylfaen"/>
          <w:b/>
          <w:lang w:val="hy-AM"/>
        </w:rPr>
      </w:pPr>
    </w:p>
    <w:p w14:paraId="544B1AE8" w14:textId="77777777" w:rsidR="006B01BA" w:rsidRDefault="006B01BA" w:rsidP="000E20A1">
      <w:pPr>
        <w:pStyle w:val="BodyTextIndent3"/>
        <w:spacing w:line="240" w:lineRule="auto"/>
        <w:ind w:firstLine="0"/>
        <w:jc w:val="left"/>
        <w:rPr>
          <w:rFonts w:ascii="GHEA Grapalat" w:hAnsi="GHEA Grapalat" w:cs="Sylfaen"/>
          <w:b/>
          <w:lang w:val="hy-AM"/>
        </w:rPr>
      </w:pPr>
    </w:p>
    <w:p w14:paraId="60540EFF" w14:textId="77777777" w:rsidR="006B01BA" w:rsidRDefault="006B01BA" w:rsidP="000E20A1">
      <w:pPr>
        <w:pStyle w:val="BodyTextIndent3"/>
        <w:spacing w:line="240" w:lineRule="auto"/>
        <w:ind w:firstLine="0"/>
        <w:jc w:val="left"/>
        <w:rPr>
          <w:rFonts w:ascii="GHEA Grapalat" w:hAnsi="GHEA Grapalat" w:cs="Sylfaen"/>
          <w:b/>
          <w:lang w:val="hy-AM"/>
        </w:rPr>
      </w:pPr>
    </w:p>
    <w:p w14:paraId="13D028E0" w14:textId="77777777" w:rsidR="006B01BA" w:rsidRDefault="006B01BA" w:rsidP="000E20A1">
      <w:pPr>
        <w:pStyle w:val="BodyTextIndent3"/>
        <w:spacing w:line="240" w:lineRule="auto"/>
        <w:ind w:firstLine="0"/>
        <w:jc w:val="left"/>
        <w:rPr>
          <w:rFonts w:ascii="GHEA Grapalat" w:hAnsi="GHEA Grapalat" w:cs="Sylfaen"/>
          <w:b/>
          <w:lang w:val="hy-AM"/>
        </w:rPr>
      </w:pPr>
    </w:p>
    <w:p w14:paraId="33BCE3DB" w14:textId="77777777" w:rsidR="006B01BA" w:rsidRDefault="006B01BA" w:rsidP="000E20A1">
      <w:pPr>
        <w:pStyle w:val="BodyTextIndent3"/>
        <w:spacing w:line="240" w:lineRule="auto"/>
        <w:ind w:firstLine="0"/>
        <w:jc w:val="left"/>
        <w:rPr>
          <w:rFonts w:ascii="GHEA Grapalat" w:hAnsi="GHEA Grapalat" w:cs="Sylfaen"/>
          <w:b/>
          <w:lang w:val="hy-AM"/>
        </w:rPr>
      </w:pPr>
    </w:p>
    <w:p w14:paraId="707E1129" w14:textId="77777777" w:rsidR="006B01BA" w:rsidRDefault="006B01BA" w:rsidP="000E20A1">
      <w:pPr>
        <w:pStyle w:val="BodyTextIndent3"/>
        <w:spacing w:line="240" w:lineRule="auto"/>
        <w:ind w:firstLine="0"/>
        <w:jc w:val="left"/>
        <w:rPr>
          <w:rFonts w:ascii="GHEA Grapalat" w:hAnsi="GHEA Grapalat" w:cs="Sylfaen"/>
          <w:b/>
          <w:lang w:val="hy-AM"/>
        </w:rPr>
      </w:pPr>
    </w:p>
    <w:p w14:paraId="2F655279" w14:textId="77777777" w:rsidR="006B01BA" w:rsidRDefault="006B01BA" w:rsidP="000E20A1">
      <w:pPr>
        <w:pStyle w:val="BodyTextIndent3"/>
        <w:spacing w:line="240" w:lineRule="auto"/>
        <w:ind w:firstLine="0"/>
        <w:jc w:val="left"/>
        <w:rPr>
          <w:rFonts w:ascii="GHEA Grapalat" w:hAnsi="GHEA Grapalat" w:cs="Sylfaen"/>
          <w:b/>
          <w:lang w:val="hy-AM"/>
        </w:rPr>
      </w:pPr>
    </w:p>
    <w:p w14:paraId="5D19BA1B" w14:textId="77777777" w:rsidR="006B01BA" w:rsidRDefault="006B01BA" w:rsidP="000E20A1">
      <w:pPr>
        <w:pStyle w:val="BodyTextIndent3"/>
        <w:spacing w:line="240" w:lineRule="auto"/>
        <w:ind w:firstLine="0"/>
        <w:jc w:val="left"/>
        <w:rPr>
          <w:rFonts w:ascii="GHEA Grapalat" w:hAnsi="GHEA Grapalat" w:cs="Sylfaen"/>
          <w:b/>
          <w:lang w:val="hy-AM"/>
        </w:rPr>
      </w:pPr>
    </w:p>
    <w:p w14:paraId="3F0588F5" w14:textId="77777777" w:rsidR="006B01BA" w:rsidRDefault="006B01BA" w:rsidP="000E20A1">
      <w:pPr>
        <w:pStyle w:val="BodyTextIndent3"/>
        <w:spacing w:line="240" w:lineRule="auto"/>
        <w:ind w:firstLine="0"/>
        <w:jc w:val="left"/>
        <w:rPr>
          <w:rFonts w:ascii="GHEA Grapalat" w:hAnsi="GHEA Grapalat" w:cs="Sylfaen"/>
          <w:b/>
          <w:lang w:val="hy-AM"/>
        </w:rPr>
      </w:pPr>
    </w:p>
    <w:p w14:paraId="5263EF1A" w14:textId="77777777" w:rsidR="006B01BA" w:rsidRDefault="006B01BA" w:rsidP="000E20A1">
      <w:pPr>
        <w:pStyle w:val="BodyTextIndent3"/>
        <w:spacing w:line="240" w:lineRule="auto"/>
        <w:ind w:firstLine="0"/>
        <w:jc w:val="left"/>
        <w:rPr>
          <w:rFonts w:ascii="GHEA Grapalat" w:hAnsi="GHEA Grapalat" w:cs="Sylfaen"/>
          <w:b/>
          <w:lang w:val="hy-AM"/>
        </w:rPr>
      </w:pPr>
    </w:p>
    <w:p w14:paraId="5ED898F4" w14:textId="77777777" w:rsidR="006B01BA" w:rsidRDefault="006B01BA" w:rsidP="000E20A1">
      <w:pPr>
        <w:pStyle w:val="BodyTextIndent3"/>
        <w:spacing w:line="240" w:lineRule="auto"/>
        <w:ind w:firstLine="0"/>
        <w:jc w:val="left"/>
        <w:rPr>
          <w:rFonts w:ascii="GHEA Grapalat" w:hAnsi="GHEA Grapalat" w:cs="Sylfaen"/>
          <w:b/>
          <w:lang w:val="hy-AM"/>
        </w:rPr>
      </w:pPr>
    </w:p>
    <w:p w14:paraId="3670A0AF" w14:textId="77777777" w:rsidR="006B01BA" w:rsidRDefault="006B01BA" w:rsidP="000E20A1">
      <w:pPr>
        <w:pStyle w:val="BodyTextIndent3"/>
        <w:spacing w:line="240" w:lineRule="auto"/>
        <w:ind w:firstLine="0"/>
        <w:jc w:val="left"/>
        <w:rPr>
          <w:rFonts w:ascii="GHEA Grapalat" w:hAnsi="GHEA Grapalat" w:cs="Sylfaen"/>
          <w:b/>
          <w:lang w:val="hy-AM"/>
        </w:rPr>
      </w:pPr>
    </w:p>
    <w:p w14:paraId="19D11D76" w14:textId="77777777" w:rsidR="006B01BA" w:rsidRDefault="006B01BA" w:rsidP="000E20A1">
      <w:pPr>
        <w:pStyle w:val="BodyTextIndent3"/>
        <w:spacing w:line="240" w:lineRule="auto"/>
        <w:ind w:firstLine="0"/>
        <w:jc w:val="left"/>
        <w:rPr>
          <w:rFonts w:ascii="GHEA Grapalat" w:hAnsi="GHEA Grapalat" w:cs="Sylfaen"/>
          <w:b/>
          <w:lang w:val="hy-AM"/>
        </w:rPr>
      </w:pPr>
    </w:p>
    <w:p w14:paraId="06640113" w14:textId="77777777" w:rsidR="006B01BA" w:rsidRDefault="006B01BA" w:rsidP="000E20A1">
      <w:pPr>
        <w:pStyle w:val="BodyTextIndent3"/>
        <w:spacing w:line="240" w:lineRule="auto"/>
        <w:ind w:firstLine="0"/>
        <w:jc w:val="left"/>
        <w:rPr>
          <w:rFonts w:ascii="GHEA Grapalat" w:hAnsi="GHEA Grapalat" w:cs="Sylfaen"/>
          <w:b/>
          <w:lang w:val="hy-AM"/>
        </w:rPr>
      </w:pPr>
    </w:p>
    <w:p w14:paraId="4589FB23" w14:textId="77777777" w:rsidR="006B01BA" w:rsidRDefault="006B01BA" w:rsidP="000E20A1">
      <w:pPr>
        <w:pStyle w:val="BodyTextIndent3"/>
        <w:spacing w:line="240" w:lineRule="auto"/>
        <w:ind w:firstLine="0"/>
        <w:jc w:val="left"/>
        <w:rPr>
          <w:rFonts w:ascii="GHEA Grapalat" w:hAnsi="GHEA Grapalat" w:cs="Sylfaen"/>
          <w:b/>
          <w:lang w:val="hy-AM"/>
        </w:rPr>
      </w:pPr>
    </w:p>
    <w:p w14:paraId="59744142" w14:textId="77777777" w:rsidR="006B01BA" w:rsidRDefault="006B01BA" w:rsidP="000E20A1">
      <w:pPr>
        <w:pStyle w:val="BodyTextIndent3"/>
        <w:spacing w:line="240" w:lineRule="auto"/>
        <w:ind w:firstLine="0"/>
        <w:jc w:val="left"/>
        <w:rPr>
          <w:rFonts w:ascii="GHEA Grapalat" w:hAnsi="GHEA Grapalat" w:cs="Sylfaen"/>
          <w:b/>
          <w:lang w:val="hy-AM"/>
        </w:rPr>
      </w:pPr>
    </w:p>
    <w:p w14:paraId="5BF86F1F" w14:textId="77777777" w:rsidR="006B01BA" w:rsidRDefault="006B01BA" w:rsidP="000E20A1">
      <w:pPr>
        <w:pStyle w:val="BodyTextIndent3"/>
        <w:spacing w:line="240" w:lineRule="auto"/>
        <w:ind w:firstLine="0"/>
        <w:jc w:val="left"/>
        <w:rPr>
          <w:rFonts w:ascii="GHEA Grapalat" w:hAnsi="GHEA Grapalat" w:cs="Sylfaen"/>
          <w:b/>
          <w:lang w:val="hy-AM"/>
        </w:rPr>
      </w:pPr>
    </w:p>
    <w:p w14:paraId="64CBD28C" w14:textId="77777777" w:rsidR="006B01BA" w:rsidRDefault="006B01BA" w:rsidP="000E20A1">
      <w:pPr>
        <w:pStyle w:val="BodyTextIndent3"/>
        <w:spacing w:line="240" w:lineRule="auto"/>
        <w:ind w:firstLine="0"/>
        <w:jc w:val="left"/>
        <w:rPr>
          <w:rFonts w:ascii="GHEA Grapalat" w:hAnsi="GHEA Grapalat" w:cs="Sylfaen"/>
          <w:b/>
          <w:lang w:val="hy-AM"/>
        </w:rPr>
      </w:pPr>
    </w:p>
    <w:p w14:paraId="7A594057" w14:textId="77777777" w:rsidR="006B01BA" w:rsidRDefault="006B01BA" w:rsidP="000E20A1">
      <w:pPr>
        <w:pStyle w:val="BodyTextIndent3"/>
        <w:spacing w:line="240" w:lineRule="auto"/>
        <w:ind w:firstLine="0"/>
        <w:jc w:val="left"/>
        <w:rPr>
          <w:rFonts w:ascii="GHEA Grapalat" w:hAnsi="GHEA Grapalat" w:cs="Sylfaen"/>
          <w:b/>
          <w:lang w:val="hy-AM"/>
        </w:rPr>
      </w:pPr>
    </w:p>
    <w:p w14:paraId="4D0630A2" w14:textId="77777777" w:rsidR="006B01BA" w:rsidRDefault="006B01BA" w:rsidP="000E20A1">
      <w:pPr>
        <w:pStyle w:val="BodyTextIndent3"/>
        <w:spacing w:line="240" w:lineRule="auto"/>
        <w:ind w:firstLine="0"/>
        <w:jc w:val="left"/>
        <w:rPr>
          <w:rFonts w:ascii="GHEA Grapalat" w:hAnsi="GHEA Grapalat" w:cs="Sylfaen"/>
          <w:b/>
          <w:lang w:val="hy-AM"/>
        </w:rPr>
      </w:pPr>
    </w:p>
    <w:p w14:paraId="01848767" w14:textId="77777777" w:rsidR="006B01BA" w:rsidRDefault="006B01BA" w:rsidP="000E20A1">
      <w:pPr>
        <w:pStyle w:val="BodyTextIndent3"/>
        <w:spacing w:line="240" w:lineRule="auto"/>
        <w:ind w:firstLine="0"/>
        <w:jc w:val="lef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4B08A6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395B5E">
        <w:rPr>
          <w:rFonts w:ascii="GHEA Grapalat" w:hAnsi="GHEA Grapalat"/>
          <w:b/>
          <w:lang w:val="hy-AM"/>
        </w:rPr>
        <w:t>ԵՔ-ԳՀԱՇՁԲ-22/</w:t>
      </w:r>
      <w:r w:rsidR="006B01BA">
        <w:rPr>
          <w:rFonts w:ascii="GHEA Grapalat" w:hAnsi="GHEA Grapalat"/>
          <w:b/>
          <w:lang w:val="hy-AM"/>
        </w:rPr>
        <w:t>60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687D1F54" w:rsidR="00B2572B" w:rsidRPr="007320DA" w:rsidRDefault="0080699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63520AA"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395B5E">
        <w:rPr>
          <w:rFonts w:ascii="GHEA Grapalat" w:hAnsi="GHEA Grapalat" w:cs="Arial"/>
          <w:sz w:val="20"/>
          <w:szCs w:val="20"/>
          <w:lang w:val="es-ES"/>
        </w:rPr>
        <w:t>ԵՔ-ԳՀԱՇՁԲ-22/</w:t>
      </w:r>
      <w:r w:rsidR="006B01BA">
        <w:rPr>
          <w:rFonts w:ascii="GHEA Grapalat" w:hAnsi="GHEA Grapalat" w:cs="Arial"/>
          <w:sz w:val="20"/>
          <w:szCs w:val="20"/>
          <w:lang w:val="hy-AM"/>
        </w:rPr>
        <w:t>60</w:t>
      </w:r>
      <w:r w:rsidRPr="007320DA">
        <w:rPr>
          <w:rFonts w:ascii="GHEA Grapalat" w:hAnsi="GHEA Grapalat" w:cs="Arial"/>
          <w:sz w:val="20"/>
          <w:szCs w:val="20"/>
          <w:lang w:val="es-ES"/>
        </w:rPr>
        <w:t xml:space="preserve">»* ծածկագրով </w:t>
      </w:r>
      <w:r w:rsidR="0080699A">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05AD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805ADD" w14:paraId="5E2D7255" w14:textId="77777777" w:rsidTr="006B01BA">
        <w:trPr>
          <w:trHeight w:val="195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E2A05E6" w:rsidR="003343B0" w:rsidRPr="00124F44" w:rsidRDefault="00124F44" w:rsidP="00EF3662">
            <w:pPr>
              <w:rPr>
                <w:rFonts w:ascii="GHEA Grapalat" w:hAnsi="GHEA Grapalat"/>
                <w:sz w:val="22"/>
                <w:lang w:val="es-ES"/>
              </w:rPr>
            </w:pPr>
            <w:r w:rsidRPr="00124F44">
              <w:rPr>
                <w:rFonts w:ascii="GHEA Grapalat" w:hAnsi="GHEA Grapalat" w:cs="Sylfaen"/>
                <w:sz w:val="22"/>
                <w:lang w:val="hy-AM"/>
              </w:rPr>
              <w:t>Երևան քաղաքի</w:t>
            </w:r>
            <w:r w:rsidR="009651BC">
              <w:rPr>
                <w:rFonts w:ascii="GHEA Grapalat" w:hAnsi="GHEA Grapalat" w:cs="Sylfaen"/>
                <w:sz w:val="22"/>
                <w:lang w:val="hy-AM"/>
              </w:rPr>
              <w:t xml:space="preserve">Արաբկիր վարչական շրջանի Օրբելի 65ա շենքի բակային տարածքի ֆուտբոլի դաշտի կառուցման </w:t>
            </w:r>
            <w:r w:rsidRPr="00124F44">
              <w:rPr>
                <w:rFonts w:ascii="GHEA Grapalat" w:hAnsi="GHEA Grapalat" w:cs="Sylfaen"/>
                <w:sz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124F44">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0221A9">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0FE5DEFD" w14:textId="77777777" w:rsidR="007862B1" w:rsidRPr="004B2068" w:rsidRDefault="0030675A" w:rsidP="0030675A">
      <w:pPr>
        <w:pStyle w:val="BodyTextIndent3"/>
        <w:spacing w:line="240" w:lineRule="auto"/>
        <w:jc w:val="right"/>
        <w:rPr>
          <w:rFonts w:ascii="GHEA Grapalat" w:hAnsi="GHEA Grapalat" w:cs="Arial"/>
          <w:b/>
          <w:lang w:val="hy-AM"/>
        </w:rPr>
      </w:pPr>
      <w:r w:rsidRPr="001977C5">
        <w:rPr>
          <w:rFonts w:ascii="GHEA Grapalat" w:hAnsi="GHEA Grapalat"/>
          <w:b/>
          <w:color w:val="C00000"/>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4B2068">
        <w:rPr>
          <w:rFonts w:ascii="GHEA Grapalat" w:hAnsi="GHEA Grapalat" w:cs="Arial"/>
          <w:b/>
          <w:lang w:val="hy-AM"/>
        </w:rPr>
        <w:t>4.</w:t>
      </w:r>
      <w:r w:rsidR="001C1CEB">
        <w:rPr>
          <w:rFonts w:ascii="GHEA Grapalat" w:hAnsi="GHEA Grapalat" w:cs="Arial"/>
          <w:b/>
          <w:lang w:val="hy-AM"/>
        </w:rPr>
        <w:t>2</w:t>
      </w:r>
    </w:p>
    <w:p w14:paraId="00A8597E" w14:textId="26014323"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395B5E">
        <w:rPr>
          <w:rFonts w:ascii="GHEA Grapalat" w:hAnsi="GHEA Grapalat"/>
          <w:b/>
          <w:lang w:val="hy-AM"/>
        </w:rPr>
        <w:t>ԵՔ-ԳՀԱՇՁԲ-22/</w:t>
      </w:r>
      <w:r w:rsidR="006B01BA">
        <w:rPr>
          <w:rFonts w:ascii="GHEA Grapalat" w:hAnsi="GHEA Grapalat"/>
          <w:b/>
          <w:lang w:val="hy-AM"/>
        </w:rPr>
        <w:t>60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26499F86" w:rsidR="007862B1" w:rsidRDefault="0080699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8EFCB58" w:rsidR="00595213" w:rsidRPr="00B55301" w:rsidRDefault="00595213"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334AB442"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77C5" w:rsidRPr="005E1F72" w14:paraId="66AEEC2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B6B65C6"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1977C5" w:rsidRPr="005E1F72" w14:paraId="05A1FE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449A03A" w:rsidR="001977C5" w:rsidRPr="005E1F72" w:rsidRDefault="001977C5" w:rsidP="001977C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977C5" w:rsidRPr="005E1F72" w14:paraId="6D940B5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3DCAB4B"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1977C5" w:rsidRPr="005E1F72" w14:paraId="0306F5A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A2C84A9"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1977C5" w:rsidRPr="005E1F72" w14:paraId="619A568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94629C1"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595213" w:rsidRPr="005E1F72" w14:paraId="0F51957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697BF450" w14:textId="19795FAC" w:rsidR="00595213" w:rsidRPr="005E1F72" w:rsidRDefault="00595213" w:rsidP="006B01B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596E984E" w14:textId="77777777" w:rsidTr="00B55301">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05AD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05AD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05AD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05AD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805AD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7349E91C" w14:textId="77777777" w:rsidR="000B12D5" w:rsidRDefault="000B12D5" w:rsidP="00631658">
      <w:pPr>
        <w:jc w:val="right"/>
        <w:rPr>
          <w:rFonts w:ascii="GHEA Grapalat" w:hAnsi="GHEA Grapalat" w:cs="GHEA Grapalat"/>
          <w:i/>
          <w:sz w:val="18"/>
          <w:szCs w:val="18"/>
          <w:lang w:val="hy-AM"/>
        </w:rPr>
      </w:pPr>
    </w:p>
    <w:p w14:paraId="7580BA39" w14:textId="77777777" w:rsidR="000B12D5" w:rsidRPr="00631658" w:rsidRDefault="000B12D5"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FBE1EE" w14:textId="2C2B488C"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395B5E">
        <w:rPr>
          <w:rFonts w:ascii="GHEA Grapalat" w:hAnsi="GHEA Grapalat" w:cs="Sylfaen"/>
          <w:b/>
          <w:lang w:val="hy-AM"/>
        </w:rPr>
        <w:t>ԵՔ-ԳՀԱՇՁԲ-22/</w:t>
      </w:r>
      <w:r w:rsidR="006B01BA">
        <w:rPr>
          <w:rFonts w:ascii="GHEA Grapalat" w:hAnsi="GHEA Grapalat" w:cs="Sylfaen"/>
          <w:b/>
          <w:lang w:val="hy-AM"/>
        </w:rPr>
        <w:t>60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1207FA34" w:rsidR="00631658" w:rsidRPr="00631658" w:rsidRDefault="0080699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7A11D315" w:rsidR="00334B2F" w:rsidRPr="00B55301" w:rsidRDefault="00334B2F"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1E71636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55301" w:rsidRPr="005E1F72" w14:paraId="442C92D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9FAAD2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B55301" w:rsidRPr="005E1F72" w14:paraId="653DF36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ADE059D" w:rsidR="00B55301" w:rsidRPr="005E1F72" w:rsidRDefault="00B55301" w:rsidP="00B553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55301" w:rsidRPr="005E1F72" w14:paraId="525A65B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80746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B55301" w:rsidRPr="005E1F72" w14:paraId="536428F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B60BDF"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B55301" w:rsidRPr="005E1F72" w14:paraId="45597D3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3980E0"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334B2F" w:rsidRPr="005E1F72" w14:paraId="61C7B98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52A992C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0B0C9B89"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05AD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05AD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05AD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05AD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805AD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01C23509" w14:textId="65C6F0AD" w:rsidR="00B93472" w:rsidRDefault="00334B2F" w:rsidP="00B55301">
      <w:pPr>
        <w:pStyle w:val="BodyTextIndent3"/>
        <w:spacing w:line="240" w:lineRule="auto"/>
        <w:jc w:val="right"/>
        <w:rPr>
          <w:lang w:val="hy-AM"/>
        </w:rPr>
      </w:pPr>
      <w:r>
        <w:rPr>
          <w:rFonts w:ascii="GHEA Grapalat" w:hAnsi="GHEA Grapalat"/>
          <w:b/>
          <w:lang w:val="hy-AM"/>
        </w:rPr>
        <w:br w:type="page"/>
      </w:r>
    </w:p>
    <w:p w14:paraId="0FB93DDF" w14:textId="77777777" w:rsidR="00F02279" w:rsidRPr="00FB1EC7" w:rsidRDefault="00F02279" w:rsidP="00F02279">
      <w:pPr>
        <w:jc w:val="right"/>
        <w:rPr>
          <w:rFonts w:ascii="GHEA Grapalat" w:hAnsi="GHEA Grapalat"/>
        </w:rPr>
      </w:pPr>
    </w:p>
    <w:p w14:paraId="5087428B" w14:textId="77777777" w:rsidR="00F02279" w:rsidRPr="00785E88" w:rsidRDefault="00F02279" w:rsidP="00F02279">
      <w:pPr>
        <w:pStyle w:val="BodyTextIndent3"/>
        <w:spacing w:line="240" w:lineRule="auto"/>
        <w:jc w:val="right"/>
        <w:rPr>
          <w:rFonts w:ascii="GHEA Grapalat" w:hAnsi="GHEA Grapalat" w:cs="Sylfaen"/>
          <w:b/>
        </w:rPr>
      </w:pPr>
      <w:r w:rsidRPr="00785E88">
        <w:rPr>
          <w:rFonts w:ascii="GHEA Grapalat" w:hAnsi="GHEA Grapalat" w:cs="Sylfaen"/>
          <w:b/>
          <w:lang w:val="hy-AM"/>
        </w:rPr>
        <w:t xml:space="preserve">Հավելված </w:t>
      </w:r>
      <w:r w:rsidR="0019419E" w:rsidRPr="00785E88">
        <w:rPr>
          <w:rFonts w:ascii="GHEA Grapalat" w:hAnsi="GHEA Grapalat" w:cs="Sylfaen"/>
          <w:b/>
        </w:rPr>
        <w:t>7</w:t>
      </w:r>
      <w:r w:rsidR="00B23361">
        <w:rPr>
          <w:rFonts w:ascii="GHEA Grapalat" w:hAnsi="GHEA Grapalat" w:cs="Sylfaen"/>
          <w:b/>
          <w:vertAlign w:val="superscript"/>
        </w:rPr>
        <w:t>26</w:t>
      </w:r>
      <w:r w:rsidRPr="00785E88">
        <w:rPr>
          <w:rStyle w:val="FootnoteReference"/>
          <w:rFonts w:ascii="GHEA Grapalat" w:hAnsi="GHEA Grapalat" w:cs="Sylfaen"/>
          <w:b/>
          <w:color w:val="FFFFFF"/>
        </w:rPr>
        <w:footnoteReference w:id="8"/>
      </w:r>
    </w:p>
    <w:p w14:paraId="7010A09D" w14:textId="53E82966"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395B5E">
        <w:rPr>
          <w:rFonts w:ascii="GHEA Grapalat" w:hAnsi="GHEA Grapalat" w:cs="Sylfaen"/>
          <w:b/>
          <w:lang w:val="hy-AM"/>
        </w:rPr>
        <w:t>ԵՔ-ԳՀԱՇՁԲ-22/</w:t>
      </w:r>
      <w:r w:rsidR="006B01BA">
        <w:rPr>
          <w:rFonts w:ascii="GHEA Grapalat" w:hAnsi="GHEA Grapalat" w:cs="Sylfaen"/>
          <w:b/>
          <w:lang w:val="hy-AM"/>
        </w:rPr>
        <w:t>60</w:t>
      </w:r>
      <w:r w:rsidRPr="00785E88">
        <w:rPr>
          <w:rFonts w:ascii="GHEA Grapalat" w:hAnsi="GHEA Grapalat" w:cs="Sylfaen"/>
          <w:b/>
          <w:lang w:val="hy-AM"/>
        </w:rPr>
        <w:t>»*  ծածկագրով</w:t>
      </w:r>
    </w:p>
    <w:p w14:paraId="48EEAA3C" w14:textId="5A57EE20" w:rsidR="00F02279" w:rsidRPr="00FB1EC7" w:rsidRDefault="0080699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16F43AD" w14:textId="77777777" w:rsidR="00B55301" w:rsidRPr="00FB1EC7" w:rsidRDefault="00B55301" w:rsidP="00B55301">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3484361D" w:rsidR="00F02279" w:rsidRPr="00FB1EC7" w:rsidRDefault="00B55301" w:rsidP="00B55301">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r w:rsidR="00F02279"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0C891B4E" w:rsidR="00F02279" w:rsidRPr="001652C8" w:rsidRDefault="00F02279" w:rsidP="00B55301">
      <w:pPr>
        <w:ind w:firstLine="720"/>
        <w:jc w:val="both"/>
        <w:rPr>
          <w:rFonts w:ascii="GHEA Grapalat" w:hAnsi="GHEA Grapalat" w:cs="Sylfaen"/>
          <w:sz w:val="20"/>
          <w:szCs w:val="20"/>
          <w:lang w:val="pt-BR"/>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1652C8">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1652C8">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1652C8">
        <w:rPr>
          <w:rFonts w:ascii="GHEA Grapalat" w:hAnsi="GHEA Grapalat" w:cs="Sylfaen"/>
          <w:sz w:val="20"/>
          <w:szCs w:val="20"/>
          <w:lang w:val="pt-BR"/>
        </w:rPr>
        <w:t xml:space="preserve"> </w:t>
      </w:r>
      <w:r w:rsidRPr="006B01BA">
        <w:rPr>
          <w:rFonts w:ascii="GHEA Grapalat" w:hAnsi="GHEA Grapalat" w:cs="Sylfaen"/>
          <w:b/>
          <w:sz w:val="20"/>
          <w:szCs w:val="20"/>
          <w:lang w:val="pt-BR"/>
        </w:rPr>
        <w:t xml:space="preserve">նախատեսված </w:t>
      </w:r>
      <w:r w:rsidR="00B55301" w:rsidRPr="006B01BA">
        <w:rPr>
          <w:rFonts w:ascii="GHEA Grapalat" w:hAnsi="GHEA Grapalat" w:cs="Sylfaen"/>
          <w:b/>
          <w:sz w:val="20"/>
          <w:szCs w:val="20"/>
          <w:lang w:val="pt-BR"/>
        </w:rPr>
        <w:t>Երևան քաղաքի</w:t>
      </w:r>
      <w:r w:rsidR="006B01BA" w:rsidRPr="006B01BA">
        <w:rPr>
          <w:rFonts w:ascii="GHEA Grapalat" w:hAnsi="GHEA Grapalat" w:cs="Sylfaen"/>
          <w:b/>
          <w:sz w:val="20"/>
          <w:szCs w:val="20"/>
          <w:lang w:val="hy-AM"/>
        </w:rPr>
        <w:t xml:space="preserve"> </w:t>
      </w:r>
      <w:r w:rsidR="009651BC" w:rsidRPr="006B01BA">
        <w:rPr>
          <w:rFonts w:ascii="GHEA Grapalat" w:hAnsi="GHEA Grapalat" w:cs="Sylfaen"/>
          <w:b/>
          <w:sz w:val="20"/>
          <w:szCs w:val="20"/>
          <w:lang w:val="pt-BR"/>
        </w:rPr>
        <w:t xml:space="preserve">Արաբկիր վարչական շրջանի Օրբելի 65ա շենքի բակային տարածքի ֆուտբոլի դաշտի կառուցման </w:t>
      </w:r>
      <w:r w:rsidRPr="006B01BA">
        <w:rPr>
          <w:rFonts w:ascii="GHEA Grapalat" w:hAnsi="GHEA Grapalat" w:cs="Sylfaen"/>
          <w:b/>
          <w:sz w:val="20"/>
          <w:szCs w:val="20"/>
          <w:lang w:val="pt-BR"/>
        </w:rPr>
        <w:t xml:space="preserve">                                                                                                                                                              </w:t>
      </w:r>
      <w:r w:rsidRPr="00FB1EC7">
        <w:rPr>
          <w:rFonts w:ascii="GHEA Grapalat" w:hAnsi="GHEA Grapalat" w:cs="Sylfaen"/>
          <w:sz w:val="20"/>
          <w:szCs w:val="20"/>
          <w:lang w:val="pt-BR"/>
        </w:rPr>
        <w:t>աշխատանքները</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այսուհետ</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1652C8">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1652C8">
        <w:rPr>
          <w:rFonts w:ascii="GHEA Grapalat" w:hAnsi="GHEA Grapalat" w:cs="Sylfaen"/>
          <w:sz w:val="20"/>
          <w:szCs w:val="20"/>
          <w:lang w:val="pt-BR"/>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71C2F809"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62531E">
        <w:rPr>
          <w:rFonts w:ascii="GHEA Grapalat" w:hAnsi="GHEA Grapalat" w:cs="Times Armenian"/>
          <w:lang w:val="hy-AM"/>
        </w:rPr>
        <w:t>Համաձայն հավելված 2-ի</w:t>
      </w:r>
      <w:r w:rsidRPr="00FB1EC7">
        <w:rPr>
          <w:rFonts w:ascii="GHEA Grapalat" w:hAnsi="GHEA Grapalat" w:cs="Times Armenian"/>
          <w:lang w:val="es-ES"/>
        </w:rPr>
        <w:t>:</w:t>
      </w:r>
    </w:p>
    <w:p w14:paraId="024C781F"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63BCAE1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9"/>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657F25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B01BA">
        <w:rPr>
          <w:rFonts w:ascii="GHEA Grapalat" w:hAnsi="GHEA Grapalat" w:cs="Sylfaen"/>
          <w:sz w:val="20"/>
          <w:szCs w:val="20"/>
          <w:lang w:val="hy-AM"/>
        </w:rPr>
        <w:t>2</w:t>
      </w:r>
      <w:r w:rsidR="0062531E">
        <w:rPr>
          <w:rFonts w:ascii="GHEA Grapalat" w:hAnsi="GHEA Grapalat" w:cs="Sylfaen"/>
          <w:sz w:val="20"/>
          <w:szCs w:val="20"/>
          <w:lang w:val="pt-BR"/>
        </w:rPr>
        <w:t xml:space="preserve">0 </w:t>
      </w:r>
      <w:r w:rsidRPr="00FB1EC7">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43920849" w14:textId="14155D48" w:rsidR="00F02279" w:rsidRPr="00FB1EC7" w:rsidRDefault="00F02279" w:rsidP="00B805E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00B805E9">
        <w:rPr>
          <w:rFonts w:ascii="GHEA Grapalat" w:hAnsi="GHEA Grapalat" w:cs="Times Armenian"/>
          <w:sz w:val="20"/>
          <w:szCs w:val="20"/>
          <w:lang w:val="hy-AM"/>
        </w:rPr>
        <w:t>:</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70E48A"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Pr>
          <w:rFonts w:ascii="GHEA Grapalat" w:hAnsi="GHEA Grapalat" w:cs="Sylfaen"/>
          <w:sz w:val="20"/>
          <w:szCs w:val="20"/>
          <w:lang w:val="hy-AM"/>
        </w:rPr>
        <w:t>--</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1D5CDFA1"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sidR="00FF74F5" w:rsidRPr="00FF74F5">
        <w:rPr>
          <w:rFonts w:ascii="GHEA Grapalat" w:hAnsi="GHEA Grapalat" w:cs="Arial"/>
          <w:sz w:val="20"/>
          <w:szCs w:val="20"/>
          <w:lang w:val="hy-AM"/>
        </w:rPr>
        <w:t>18</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00FF74F5">
        <w:rPr>
          <w:rFonts w:ascii="GHEA Grapalat" w:hAnsi="GHEA Grapalat" w:cs="Sylfaen"/>
          <w:sz w:val="20"/>
          <w:szCs w:val="20"/>
          <w:lang w:val="hy-AM"/>
        </w:rPr>
        <w:t>տասնութ</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5F929912"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00FF74F5">
        <w:rPr>
          <w:rFonts w:ascii="GHEA Grapalat" w:hAnsi="GHEA Grapalat" w:cs="Arial"/>
          <w:sz w:val="20"/>
          <w:szCs w:val="20"/>
          <w:lang w:val="hy-AM"/>
        </w:rPr>
        <w:t xml:space="preserve"> 3</w:t>
      </w:r>
      <w:r w:rsidR="006B01BA">
        <w:rPr>
          <w:rFonts w:ascii="GHEA Grapalat" w:hAnsi="GHEA Grapalat" w:cs="Arial"/>
          <w:sz w:val="20"/>
          <w:szCs w:val="20"/>
          <w:lang w:val="hy-AM"/>
        </w:rPr>
        <w:t>0</w:t>
      </w:r>
      <w:r w:rsidRPr="00FB1EC7">
        <w:rPr>
          <w:rFonts w:ascii="GHEA Grapalat" w:hAnsi="GHEA Grapalat" w:cs="Arial"/>
          <w:sz w:val="20"/>
          <w:szCs w:val="20"/>
          <w:lang w:val="hy-AM"/>
        </w:rPr>
        <w:t xml:space="preserve"> (</w:t>
      </w:r>
      <w:r w:rsidR="00FF74F5">
        <w:rPr>
          <w:rFonts w:ascii="GHEA Grapalat" w:hAnsi="GHEA Grapalat" w:cs="Sylfaen"/>
          <w:sz w:val="20"/>
          <w:szCs w:val="20"/>
          <w:lang w:val="hy-AM"/>
        </w:rPr>
        <w:t>երե</w:t>
      </w:r>
      <w:r w:rsidR="006B01BA">
        <w:rPr>
          <w:rFonts w:ascii="GHEA Grapalat" w:hAnsi="GHEA Grapalat" w:cs="Sylfaen"/>
          <w:sz w:val="20"/>
          <w:szCs w:val="20"/>
          <w:lang w:val="hy-AM"/>
        </w:rPr>
        <w:t>սուն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0"/>
      </w:r>
      <w:r w:rsidRPr="004B2068">
        <w:rPr>
          <w:rFonts w:ascii="GHEA Grapalat" w:hAnsi="GHEA Grapalat"/>
          <w:sz w:val="20"/>
          <w:lang w:val="hy-AM"/>
        </w:rPr>
        <w:t xml:space="preserve">Ընդ որում </w:t>
      </w:r>
      <w:r w:rsidRPr="004B2068">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1"/>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2"/>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27BE3646"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52BE2BC0" w14:textId="77777777"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lastRenderedPageBreak/>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F74FB7D" w14:textId="77777777" w:rsidR="00F02279" w:rsidRPr="00FB1EC7" w:rsidRDefault="00F02279" w:rsidP="00F02279">
      <w:pPr>
        <w:jc w:val="center"/>
        <w:rPr>
          <w:rFonts w:ascii="GHEA Grapalat" w:hAnsi="GHEA Grapalat"/>
          <w:b/>
          <w:lang w:val="hy-AM"/>
        </w:rPr>
      </w:pPr>
    </w:p>
    <w:p w14:paraId="35E0B5F0" w14:textId="77777777" w:rsidR="00F02279" w:rsidRPr="00FB1EC7" w:rsidRDefault="00F02279" w:rsidP="00F02279">
      <w:pPr>
        <w:jc w:val="center"/>
        <w:rPr>
          <w:rFonts w:ascii="GHEA Grapalat" w:hAnsi="GHEA Grapalat"/>
          <w:b/>
          <w:lang w:val="hy-AM"/>
        </w:rPr>
      </w:pPr>
    </w:p>
    <w:p w14:paraId="08B095A0" w14:textId="77777777" w:rsidR="00F02279" w:rsidRPr="00FB1EC7" w:rsidRDefault="00F02279"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2F8BFA4C" w14:textId="77777777" w:rsidR="00DE414E" w:rsidRDefault="00DE414E" w:rsidP="00DE414E">
      <w:pPr>
        <w:jc w:val="center"/>
        <w:rPr>
          <w:rFonts w:ascii="GHEA Grapalat" w:hAnsi="GHEA Grapalat"/>
          <w:b/>
          <w:sz w:val="20"/>
          <w:szCs w:val="20"/>
          <w:lang w:val="pt-BR"/>
        </w:rPr>
      </w:pPr>
    </w:p>
    <w:p w14:paraId="0FB570A0" w14:textId="77777777" w:rsidR="006B01BA" w:rsidRDefault="006B01BA" w:rsidP="00DE414E">
      <w:pPr>
        <w:jc w:val="center"/>
        <w:rPr>
          <w:rFonts w:ascii="GHEA Grapalat" w:hAnsi="GHEA Grapalat"/>
          <w:b/>
          <w:sz w:val="20"/>
          <w:szCs w:val="20"/>
          <w:lang w:val="pt-BR"/>
        </w:rPr>
      </w:pPr>
    </w:p>
    <w:p w14:paraId="3EAE643B" w14:textId="77777777" w:rsidR="006B01BA" w:rsidRDefault="006B01BA" w:rsidP="00DE414E">
      <w:pPr>
        <w:jc w:val="center"/>
        <w:rPr>
          <w:rFonts w:ascii="GHEA Grapalat" w:hAnsi="GHEA Grapalat"/>
          <w:b/>
          <w:sz w:val="20"/>
          <w:szCs w:val="20"/>
          <w:lang w:val="pt-BR"/>
        </w:rPr>
      </w:pPr>
    </w:p>
    <w:p w14:paraId="4348132C" w14:textId="77777777" w:rsidR="006B01BA" w:rsidRDefault="006B01BA" w:rsidP="00DE414E">
      <w:pPr>
        <w:jc w:val="center"/>
        <w:rPr>
          <w:rFonts w:ascii="GHEA Grapalat" w:hAnsi="GHEA Grapalat"/>
          <w:b/>
          <w:sz w:val="20"/>
          <w:szCs w:val="20"/>
          <w:lang w:val="pt-BR"/>
        </w:rPr>
      </w:pPr>
    </w:p>
    <w:p w14:paraId="3F145826" w14:textId="77777777" w:rsidR="006B01BA" w:rsidRDefault="006B01BA" w:rsidP="00DE414E">
      <w:pPr>
        <w:jc w:val="center"/>
        <w:rPr>
          <w:rFonts w:ascii="GHEA Grapalat" w:hAnsi="GHEA Grapalat"/>
          <w:b/>
          <w:sz w:val="20"/>
          <w:szCs w:val="20"/>
          <w:lang w:val="pt-BR"/>
        </w:rPr>
      </w:pPr>
    </w:p>
    <w:p w14:paraId="0A86897E" w14:textId="77777777" w:rsidR="006B01BA" w:rsidRDefault="006B01BA" w:rsidP="00DE414E">
      <w:pPr>
        <w:jc w:val="center"/>
        <w:rPr>
          <w:rFonts w:ascii="GHEA Grapalat" w:hAnsi="GHEA Grapalat"/>
          <w:b/>
          <w:sz w:val="20"/>
          <w:szCs w:val="20"/>
          <w:lang w:val="pt-BR"/>
        </w:rPr>
      </w:pPr>
    </w:p>
    <w:p w14:paraId="66555886" w14:textId="77777777" w:rsidR="006B01BA" w:rsidRDefault="006B01BA" w:rsidP="00DE414E">
      <w:pPr>
        <w:jc w:val="center"/>
        <w:rPr>
          <w:rFonts w:ascii="GHEA Grapalat" w:hAnsi="GHEA Grapalat"/>
          <w:b/>
          <w:sz w:val="20"/>
          <w:szCs w:val="20"/>
          <w:lang w:val="pt-BR"/>
        </w:rPr>
      </w:pPr>
    </w:p>
    <w:p w14:paraId="7331FDE5" w14:textId="77777777" w:rsidR="006B01BA" w:rsidRDefault="006B01BA" w:rsidP="00DE414E">
      <w:pPr>
        <w:jc w:val="center"/>
        <w:rPr>
          <w:rFonts w:ascii="GHEA Grapalat" w:hAnsi="GHEA Grapalat"/>
          <w:b/>
          <w:sz w:val="20"/>
          <w:szCs w:val="20"/>
          <w:lang w:val="pt-BR"/>
        </w:rPr>
      </w:pPr>
    </w:p>
    <w:p w14:paraId="5FE625A3" w14:textId="77777777" w:rsidR="006B01BA" w:rsidRDefault="006B01BA" w:rsidP="00DE414E">
      <w:pPr>
        <w:jc w:val="center"/>
        <w:rPr>
          <w:rFonts w:ascii="GHEA Grapalat" w:hAnsi="GHEA Grapalat"/>
          <w:b/>
          <w:sz w:val="20"/>
          <w:szCs w:val="20"/>
          <w:lang w:val="pt-BR"/>
        </w:rPr>
      </w:pPr>
    </w:p>
    <w:p w14:paraId="1B3ECA57" w14:textId="77777777" w:rsidR="006B01BA" w:rsidRDefault="006B01BA" w:rsidP="00DE414E">
      <w:pPr>
        <w:jc w:val="center"/>
        <w:rPr>
          <w:rFonts w:ascii="GHEA Grapalat" w:hAnsi="GHEA Grapalat"/>
          <w:b/>
          <w:sz w:val="20"/>
          <w:szCs w:val="20"/>
          <w:lang w:val="pt-BR"/>
        </w:rPr>
      </w:pPr>
    </w:p>
    <w:p w14:paraId="52E52334" w14:textId="77777777" w:rsidR="006B01BA" w:rsidRDefault="006B01BA" w:rsidP="00DE414E">
      <w:pPr>
        <w:jc w:val="center"/>
        <w:rPr>
          <w:rFonts w:ascii="GHEA Grapalat" w:hAnsi="GHEA Grapalat"/>
          <w:b/>
          <w:sz w:val="20"/>
          <w:szCs w:val="20"/>
          <w:lang w:val="pt-BR"/>
        </w:rPr>
      </w:pPr>
    </w:p>
    <w:p w14:paraId="3B845330" w14:textId="77777777" w:rsidR="006B01BA" w:rsidRPr="0016095C" w:rsidRDefault="006B01BA" w:rsidP="00DE414E">
      <w:pPr>
        <w:jc w:val="center"/>
        <w:rPr>
          <w:rFonts w:ascii="GHEA Grapalat" w:hAnsi="GHEA Grapalat"/>
          <w:b/>
          <w:sz w:val="20"/>
          <w:szCs w:val="20"/>
          <w:lang w:val="pt-BR"/>
        </w:rPr>
      </w:pPr>
    </w:p>
    <w:p w14:paraId="280E027D" w14:textId="77777777" w:rsidR="00DE414E" w:rsidRPr="0016095C" w:rsidRDefault="00DE414E" w:rsidP="00DE414E">
      <w:pPr>
        <w:jc w:val="center"/>
        <w:rPr>
          <w:rFonts w:ascii="GHEA Grapalat" w:hAnsi="GHEA Grapalat"/>
          <w:b/>
          <w:sz w:val="20"/>
          <w:szCs w:val="20"/>
          <w:lang w:val="pt-BR"/>
        </w:rPr>
      </w:pPr>
      <w:r w:rsidRPr="0016095C">
        <w:rPr>
          <w:rFonts w:ascii="GHEA Grapalat" w:hAnsi="GHEA Grapalat"/>
          <w:b/>
          <w:sz w:val="20"/>
          <w:szCs w:val="20"/>
        </w:rPr>
        <w:t>ՏԵԽՆԻԿԱԿԱՆ</w:t>
      </w:r>
      <w:r w:rsidRPr="0016095C">
        <w:rPr>
          <w:rFonts w:ascii="GHEA Grapalat" w:hAnsi="GHEA Grapalat"/>
          <w:b/>
          <w:sz w:val="20"/>
          <w:szCs w:val="20"/>
          <w:lang w:val="pt-BR"/>
        </w:rPr>
        <w:t xml:space="preserve"> </w:t>
      </w:r>
      <w:r w:rsidRPr="0016095C">
        <w:rPr>
          <w:rFonts w:ascii="GHEA Grapalat" w:hAnsi="GHEA Grapalat"/>
          <w:b/>
          <w:sz w:val="20"/>
          <w:szCs w:val="20"/>
        </w:rPr>
        <w:t>ԱՌԱՋԱԴՐԱՆՔ</w:t>
      </w:r>
    </w:p>
    <w:p w14:paraId="6825094B" w14:textId="77777777" w:rsidR="00F02279" w:rsidRPr="00FB1EC7" w:rsidRDefault="00F02279" w:rsidP="00F02279">
      <w:pPr>
        <w:ind w:firstLine="567"/>
        <w:jc w:val="right"/>
        <w:rPr>
          <w:rFonts w:ascii="GHEA Grapalat" w:hAnsi="GHEA Grapalat"/>
          <w:i/>
          <w:lang w:val="pt-BR"/>
        </w:rPr>
      </w:pPr>
    </w:p>
    <w:p w14:paraId="6FE26B4B" w14:textId="77777777" w:rsidR="00F02279" w:rsidRPr="00FB1EC7" w:rsidRDefault="00F02279" w:rsidP="00F02279">
      <w:pPr>
        <w:ind w:firstLine="567"/>
        <w:jc w:val="right"/>
        <w:rPr>
          <w:rFonts w:ascii="GHEA Grapalat" w:hAnsi="GHEA Grapalat"/>
          <w:i/>
          <w:lang w:val="pt-BR"/>
        </w:rPr>
      </w:pPr>
    </w:p>
    <w:tbl>
      <w:tblPr>
        <w:tblW w:w="10255" w:type="dxa"/>
        <w:tblLook w:val="04A0" w:firstRow="1" w:lastRow="0" w:firstColumn="1" w:lastColumn="0" w:noHBand="0" w:noVBand="1"/>
      </w:tblPr>
      <w:tblGrid>
        <w:gridCol w:w="10255"/>
      </w:tblGrid>
      <w:tr w:rsidR="006B01BA" w:rsidRPr="00805ADD" w14:paraId="75F2F5D8" w14:textId="77777777" w:rsidTr="00722A77">
        <w:trPr>
          <w:trHeight w:val="3465"/>
        </w:trPr>
        <w:tc>
          <w:tcPr>
            <w:tcW w:w="10255" w:type="dxa"/>
            <w:tcBorders>
              <w:top w:val="single" w:sz="4" w:space="0" w:color="auto"/>
              <w:left w:val="single" w:sz="4" w:space="0" w:color="auto"/>
              <w:bottom w:val="nil"/>
              <w:right w:val="single" w:sz="4" w:space="0" w:color="auto"/>
            </w:tcBorders>
            <w:shd w:val="clear" w:color="000000" w:fill="FFFFFF"/>
            <w:vAlign w:val="center"/>
            <w:hideMark/>
          </w:tcPr>
          <w:p w14:paraId="1C39F183" w14:textId="77777777" w:rsidR="006B01BA" w:rsidRPr="006B01BA" w:rsidRDefault="006B01BA">
            <w:pPr>
              <w:rPr>
                <w:rFonts w:ascii="GHEA Grapalat" w:hAnsi="GHEA Grapalat" w:cs="Calibri"/>
                <w:sz w:val="20"/>
                <w:szCs w:val="20"/>
                <w:lang w:val="pt-BR"/>
              </w:rPr>
            </w:pPr>
            <w:r>
              <w:rPr>
                <w:rFonts w:ascii="GHEA Grapalat" w:hAnsi="GHEA Grapalat" w:cs="Calibri"/>
                <w:sz w:val="20"/>
                <w:szCs w:val="20"/>
              </w:rPr>
              <w:t>Աշխատանքները</w:t>
            </w:r>
            <w:r w:rsidRPr="006B01BA">
              <w:rPr>
                <w:rFonts w:ascii="GHEA Grapalat" w:hAnsi="GHEA Grapalat" w:cs="Calibri"/>
                <w:sz w:val="20"/>
                <w:szCs w:val="20"/>
                <w:lang w:val="pt-BR"/>
              </w:rPr>
              <w:t xml:space="preserve"> </w:t>
            </w:r>
            <w:r>
              <w:rPr>
                <w:rFonts w:ascii="GHEA Grapalat" w:hAnsi="GHEA Grapalat" w:cs="Calibri"/>
                <w:sz w:val="20"/>
                <w:szCs w:val="20"/>
              </w:rPr>
              <w:t>պետք</w:t>
            </w:r>
            <w:r w:rsidRPr="006B01BA">
              <w:rPr>
                <w:rFonts w:ascii="GHEA Grapalat" w:hAnsi="GHEA Grapalat" w:cs="Calibri"/>
                <w:sz w:val="20"/>
                <w:szCs w:val="20"/>
                <w:lang w:val="pt-BR"/>
              </w:rPr>
              <w:t xml:space="preserve"> </w:t>
            </w:r>
            <w:r>
              <w:rPr>
                <w:rFonts w:ascii="GHEA Grapalat" w:hAnsi="GHEA Grapalat" w:cs="Calibri"/>
                <w:sz w:val="20"/>
                <w:szCs w:val="20"/>
              </w:rPr>
              <w:t>է</w:t>
            </w:r>
            <w:r w:rsidRPr="006B01BA">
              <w:rPr>
                <w:rFonts w:ascii="GHEA Grapalat" w:hAnsi="GHEA Grapalat" w:cs="Calibri"/>
                <w:sz w:val="20"/>
                <w:szCs w:val="20"/>
                <w:lang w:val="pt-BR"/>
              </w:rPr>
              <w:t xml:space="preserve"> </w:t>
            </w:r>
            <w:r>
              <w:rPr>
                <w:rFonts w:ascii="GHEA Grapalat" w:hAnsi="GHEA Grapalat" w:cs="Calibri"/>
                <w:sz w:val="20"/>
                <w:szCs w:val="20"/>
              </w:rPr>
              <w:t>իրականացվեն</w:t>
            </w:r>
            <w:r w:rsidRPr="006B01BA">
              <w:rPr>
                <w:rFonts w:ascii="GHEA Grapalat" w:hAnsi="GHEA Grapalat" w:cs="Calibri"/>
                <w:sz w:val="20"/>
                <w:szCs w:val="20"/>
                <w:lang w:val="pt-BR"/>
              </w:rPr>
              <w:t xml:space="preserve"> </w:t>
            </w:r>
            <w:r>
              <w:rPr>
                <w:rFonts w:ascii="GHEA Grapalat" w:hAnsi="GHEA Grapalat" w:cs="Calibri"/>
                <w:sz w:val="20"/>
                <w:szCs w:val="20"/>
              </w:rPr>
              <w:t>աշխատանքների</w:t>
            </w:r>
            <w:r w:rsidRPr="006B01BA">
              <w:rPr>
                <w:rFonts w:ascii="GHEA Grapalat" w:hAnsi="GHEA Grapalat" w:cs="Calibri"/>
                <w:sz w:val="20"/>
                <w:szCs w:val="20"/>
                <w:lang w:val="pt-BR"/>
              </w:rPr>
              <w:t xml:space="preserve"> </w:t>
            </w:r>
            <w:r>
              <w:rPr>
                <w:rFonts w:ascii="GHEA Grapalat" w:hAnsi="GHEA Grapalat" w:cs="Calibri"/>
                <w:sz w:val="20"/>
                <w:szCs w:val="20"/>
              </w:rPr>
              <w:t>ծավալաթերթով</w:t>
            </w:r>
            <w:r w:rsidRPr="006B01BA">
              <w:rPr>
                <w:rFonts w:ascii="GHEA Grapalat" w:hAnsi="GHEA Grapalat" w:cs="Calibri"/>
                <w:sz w:val="20"/>
                <w:szCs w:val="20"/>
                <w:lang w:val="pt-BR"/>
              </w:rPr>
              <w:t xml:space="preserve"> </w:t>
            </w:r>
            <w:r>
              <w:rPr>
                <w:rFonts w:ascii="GHEA Grapalat" w:hAnsi="GHEA Grapalat" w:cs="Calibri"/>
                <w:sz w:val="20"/>
                <w:szCs w:val="20"/>
              </w:rPr>
              <w:t>նախատեսված</w:t>
            </w:r>
            <w:r w:rsidRPr="006B01BA">
              <w:rPr>
                <w:rFonts w:ascii="GHEA Grapalat" w:hAnsi="GHEA Grapalat" w:cs="Calibri"/>
                <w:sz w:val="20"/>
                <w:szCs w:val="20"/>
                <w:lang w:val="pt-BR"/>
              </w:rPr>
              <w:t xml:space="preserve"> </w:t>
            </w:r>
            <w:r>
              <w:rPr>
                <w:rFonts w:ascii="GHEA Grapalat" w:hAnsi="GHEA Grapalat" w:cs="Calibri"/>
                <w:sz w:val="20"/>
                <w:szCs w:val="20"/>
              </w:rPr>
              <w:t>ծավալներին</w:t>
            </w:r>
            <w:r w:rsidRPr="006B01BA">
              <w:rPr>
                <w:rFonts w:ascii="GHEA Grapalat" w:hAnsi="GHEA Grapalat" w:cs="Calibri"/>
                <w:sz w:val="20"/>
                <w:szCs w:val="20"/>
                <w:lang w:val="pt-BR"/>
              </w:rPr>
              <w:t xml:space="preserve"> </w:t>
            </w:r>
            <w:r>
              <w:rPr>
                <w:rFonts w:ascii="GHEA Grapalat" w:hAnsi="GHEA Grapalat" w:cs="Calibri"/>
                <w:sz w:val="20"/>
                <w:szCs w:val="20"/>
              </w:rPr>
              <w:t>և</w:t>
            </w:r>
            <w:r w:rsidRPr="006B01BA">
              <w:rPr>
                <w:rFonts w:ascii="GHEA Grapalat" w:hAnsi="GHEA Grapalat" w:cs="Calibri"/>
                <w:sz w:val="20"/>
                <w:szCs w:val="20"/>
                <w:lang w:val="pt-BR"/>
              </w:rPr>
              <w:t xml:space="preserve"> </w:t>
            </w:r>
            <w:r>
              <w:rPr>
                <w:rFonts w:ascii="GHEA Grapalat" w:hAnsi="GHEA Grapalat" w:cs="Calibri"/>
                <w:sz w:val="20"/>
                <w:szCs w:val="20"/>
              </w:rPr>
              <w:t>ձևին</w:t>
            </w:r>
            <w:r w:rsidRPr="006B01BA">
              <w:rPr>
                <w:rFonts w:ascii="GHEA Grapalat" w:hAnsi="GHEA Grapalat" w:cs="Calibri"/>
                <w:sz w:val="20"/>
                <w:szCs w:val="20"/>
                <w:lang w:val="pt-BR"/>
              </w:rPr>
              <w:t xml:space="preserve"> </w:t>
            </w:r>
            <w:r>
              <w:rPr>
                <w:rFonts w:ascii="GHEA Grapalat" w:hAnsi="GHEA Grapalat" w:cs="Calibri"/>
                <w:sz w:val="20"/>
                <w:szCs w:val="20"/>
              </w:rPr>
              <w:t>համապատասխան</w:t>
            </w:r>
            <w:r w:rsidRPr="006B01BA">
              <w:rPr>
                <w:rFonts w:ascii="GHEA Grapalat" w:hAnsi="GHEA Grapalat" w:cs="Calibri"/>
                <w:sz w:val="20"/>
                <w:szCs w:val="20"/>
                <w:lang w:val="pt-BR"/>
              </w:rPr>
              <w:t>:</w:t>
            </w:r>
            <w:r w:rsidRPr="006B01BA">
              <w:rPr>
                <w:rFonts w:ascii="GHEA Grapalat" w:hAnsi="GHEA Grapalat" w:cs="Calibri"/>
                <w:sz w:val="20"/>
                <w:szCs w:val="20"/>
                <w:lang w:val="pt-BR"/>
              </w:rPr>
              <w:br/>
              <w:t xml:space="preserve">  1. </w:t>
            </w:r>
            <w:r>
              <w:rPr>
                <w:rFonts w:ascii="GHEA Grapalat" w:hAnsi="GHEA Grapalat" w:cs="Calibri"/>
                <w:sz w:val="20"/>
                <w:szCs w:val="20"/>
              </w:rPr>
              <w:t>Ընթացակարգին</w:t>
            </w:r>
            <w:r w:rsidRPr="006B01BA">
              <w:rPr>
                <w:rFonts w:ascii="GHEA Grapalat" w:hAnsi="GHEA Grapalat" w:cs="Calibri"/>
                <w:sz w:val="20"/>
                <w:szCs w:val="20"/>
                <w:lang w:val="pt-BR"/>
              </w:rPr>
              <w:t xml:space="preserve"> </w:t>
            </w:r>
            <w:r>
              <w:rPr>
                <w:rFonts w:ascii="GHEA Grapalat" w:hAnsi="GHEA Grapalat" w:cs="Calibri"/>
                <w:sz w:val="20"/>
                <w:szCs w:val="20"/>
              </w:rPr>
              <w:t>մասնակից</w:t>
            </w:r>
            <w:r w:rsidRPr="006B01BA">
              <w:rPr>
                <w:rFonts w:ascii="GHEA Grapalat" w:hAnsi="GHEA Grapalat" w:cs="Calibri"/>
                <w:sz w:val="20"/>
                <w:szCs w:val="20"/>
                <w:lang w:val="pt-BR"/>
              </w:rPr>
              <w:t xml:space="preserve"> </w:t>
            </w:r>
            <w:r>
              <w:rPr>
                <w:rFonts w:ascii="GHEA Grapalat" w:hAnsi="GHEA Grapalat" w:cs="Calibri"/>
                <w:sz w:val="20"/>
                <w:szCs w:val="20"/>
              </w:rPr>
              <w:t>կազմակերպությունը</w:t>
            </w:r>
            <w:r w:rsidRPr="006B01BA">
              <w:rPr>
                <w:rFonts w:ascii="GHEA Grapalat" w:hAnsi="GHEA Grapalat" w:cs="Calibri"/>
                <w:sz w:val="20"/>
                <w:szCs w:val="20"/>
                <w:lang w:val="pt-BR"/>
              </w:rPr>
              <w:t xml:space="preserve"> </w:t>
            </w:r>
            <w:r>
              <w:rPr>
                <w:rFonts w:ascii="GHEA Grapalat" w:hAnsi="GHEA Grapalat" w:cs="Calibri"/>
                <w:sz w:val="20"/>
                <w:szCs w:val="20"/>
              </w:rPr>
              <w:t>գնի</w:t>
            </w:r>
            <w:r w:rsidRPr="006B01BA">
              <w:rPr>
                <w:rFonts w:ascii="GHEA Grapalat" w:hAnsi="GHEA Grapalat" w:cs="Calibri"/>
                <w:sz w:val="20"/>
                <w:szCs w:val="20"/>
                <w:lang w:val="pt-BR"/>
              </w:rPr>
              <w:t xml:space="preserve"> </w:t>
            </w:r>
            <w:r>
              <w:rPr>
                <w:rFonts w:ascii="GHEA Grapalat" w:hAnsi="GHEA Grapalat" w:cs="Calibri"/>
                <w:sz w:val="20"/>
                <w:szCs w:val="20"/>
              </w:rPr>
              <w:t>առաջարկը</w:t>
            </w:r>
            <w:r w:rsidRPr="006B01BA">
              <w:rPr>
                <w:rFonts w:ascii="GHEA Grapalat" w:hAnsi="GHEA Grapalat" w:cs="Calibri"/>
                <w:sz w:val="20"/>
                <w:szCs w:val="20"/>
                <w:lang w:val="pt-BR"/>
              </w:rPr>
              <w:t xml:space="preserve"> </w:t>
            </w:r>
            <w:r>
              <w:rPr>
                <w:rFonts w:ascii="GHEA Grapalat" w:hAnsi="GHEA Grapalat" w:cs="Calibri"/>
                <w:sz w:val="20"/>
                <w:szCs w:val="20"/>
              </w:rPr>
              <w:t>սահմանելու</w:t>
            </w:r>
            <w:r w:rsidRPr="006B01BA">
              <w:rPr>
                <w:rFonts w:ascii="GHEA Grapalat" w:hAnsi="GHEA Grapalat" w:cs="Calibri"/>
                <w:sz w:val="20"/>
                <w:szCs w:val="20"/>
                <w:lang w:val="pt-BR"/>
              </w:rPr>
              <w:t xml:space="preserve"> </w:t>
            </w:r>
            <w:r>
              <w:rPr>
                <w:rFonts w:ascii="GHEA Grapalat" w:hAnsi="GHEA Grapalat" w:cs="Calibri"/>
                <w:sz w:val="20"/>
                <w:szCs w:val="20"/>
              </w:rPr>
              <w:t>նպատակով</w:t>
            </w:r>
            <w:r w:rsidRPr="006B01BA">
              <w:rPr>
                <w:rFonts w:ascii="GHEA Grapalat" w:hAnsi="GHEA Grapalat" w:cs="Calibri"/>
                <w:sz w:val="20"/>
                <w:szCs w:val="20"/>
                <w:lang w:val="pt-BR"/>
              </w:rPr>
              <w:t xml:space="preserve"> </w:t>
            </w:r>
            <w:r>
              <w:rPr>
                <w:rFonts w:ascii="GHEA Grapalat" w:hAnsi="GHEA Grapalat" w:cs="Calibri"/>
                <w:sz w:val="20"/>
                <w:szCs w:val="20"/>
              </w:rPr>
              <w:t>իրավունք</w:t>
            </w:r>
            <w:r w:rsidRPr="006B01BA">
              <w:rPr>
                <w:rFonts w:ascii="GHEA Grapalat" w:hAnsi="GHEA Grapalat" w:cs="Calibri"/>
                <w:sz w:val="20"/>
                <w:szCs w:val="20"/>
                <w:lang w:val="pt-BR"/>
              </w:rPr>
              <w:t xml:space="preserve"> </w:t>
            </w:r>
            <w:r>
              <w:rPr>
                <w:rFonts w:ascii="GHEA Grapalat" w:hAnsi="GHEA Grapalat" w:cs="Calibri"/>
                <w:sz w:val="20"/>
                <w:szCs w:val="20"/>
              </w:rPr>
              <w:t>ունի</w:t>
            </w:r>
            <w:r w:rsidRPr="006B01BA">
              <w:rPr>
                <w:rFonts w:ascii="GHEA Grapalat" w:hAnsi="GHEA Grapalat" w:cs="Calibri"/>
                <w:sz w:val="20"/>
                <w:szCs w:val="20"/>
                <w:lang w:val="pt-BR"/>
              </w:rPr>
              <w:t xml:space="preserve"> </w:t>
            </w:r>
            <w:r>
              <w:rPr>
                <w:rFonts w:ascii="GHEA Grapalat" w:hAnsi="GHEA Grapalat" w:cs="Calibri"/>
                <w:sz w:val="20"/>
                <w:szCs w:val="20"/>
              </w:rPr>
              <w:t>նախորոք</w:t>
            </w:r>
            <w:r w:rsidRPr="006B01BA">
              <w:rPr>
                <w:rFonts w:ascii="GHEA Grapalat" w:hAnsi="GHEA Grapalat" w:cs="Calibri"/>
                <w:sz w:val="20"/>
                <w:szCs w:val="20"/>
                <w:lang w:val="pt-BR"/>
              </w:rPr>
              <w:t xml:space="preserve"> </w:t>
            </w:r>
            <w:r>
              <w:rPr>
                <w:rFonts w:ascii="GHEA Grapalat" w:hAnsi="GHEA Grapalat" w:cs="Calibri"/>
                <w:sz w:val="20"/>
                <w:szCs w:val="20"/>
              </w:rPr>
              <w:t>այցելելու</w:t>
            </w:r>
            <w:r w:rsidRPr="006B01BA">
              <w:rPr>
                <w:rFonts w:ascii="GHEA Grapalat" w:hAnsi="GHEA Grapalat" w:cs="Calibri"/>
                <w:sz w:val="20"/>
                <w:szCs w:val="20"/>
                <w:lang w:val="pt-BR"/>
              </w:rPr>
              <w:t xml:space="preserve"> </w:t>
            </w:r>
            <w:r>
              <w:rPr>
                <w:rFonts w:ascii="GHEA Grapalat" w:hAnsi="GHEA Grapalat" w:cs="Calibri"/>
                <w:sz w:val="20"/>
                <w:szCs w:val="20"/>
              </w:rPr>
              <w:t>շին</w:t>
            </w:r>
            <w:r w:rsidRPr="006B01BA">
              <w:rPr>
                <w:rFonts w:ascii="GHEA Grapalat" w:hAnsi="GHEA Grapalat" w:cs="Calibri"/>
                <w:sz w:val="20"/>
                <w:szCs w:val="20"/>
                <w:lang w:val="pt-BR"/>
              </w:rPr>
              <w:t xml:space="preserve"> </w:t>
            </w:r>
            <w:r>
              <w:rPr>
                <w:rFonts w:ascii="GHEA Grapalat" w:hAnsi="GHEA Grapalat" w:cs="Calibri"/>
                <w:sz w:val="20"/>
                <w:szCs w:val="20"/>
              </w:rPr>
              <w:t>հրապարակ</w:t>
            </w:r>
            <w:r w:rsidRPr="006B01BA">
              <w:rPr>
                <w:rFonts w:ascii="GHEA Grapalat" w:hAnsi="GHEA Grapalat" w:cs="Calibri"/>
                <w:sz w:val="20"/>
                <w:szCs w:val="20"/>
                <w:lang w:val="pt-BR"/>
              </w:rPr>
              <w:t>:</w:t>
            </w:r>
            <w:r w:rsidRPr="006B01BA">
              <w:rPr>
                <w:rFonts w:ascii="GHEA Grapalat" w:hAnsi="GHEA Grapalat" w:cs="Calibri"/>
                <w:sz w:val="20"/>
                <w:szCs w:val="20"/>
                <w:lang w:val="pt-BR"/>
              </w:rPr>
              <w:br/>
              <w:t xml:space="preserve">   2. </w:t>
            </w:r>
            <w:r>
              <w:rPr>
                <w:rFonts w:ascii="GHEA Grapalat" w:hAnsi="GHEA Grapalat" w:cs="Calibri"/>
                <w:sz w:val="20"/>
                <w:szCs w:val="20"/>
              </w:rPr>
              <w:t>Վերանորոգման</w:t>
            </w:r>
            <w:r w:rsidRPr="006B01BA">
              <w:rPr>
                <w:rFonts w:ascii="GHEA Grapalat" w:hAnsi="GHEA Grapalat" w:cs="Calibri"/>
                <w:sz w:val="20"/>
                <w:szCs w:val="20"/>
                <w:lang w:val="pt-BR"/>
              </w:rPr>
              <w:t xml:space="preserve"> </w:t>
            </w:r>
            <w:r>
              <w:rPr>
                <w:rFonts w:ascii="GHEA Grapalat" w:hAnsi="GHEA Grapalat" w:cs="Calibri"/>
                <w:sz w:val="20"/>
                <w:szCs w:val="20"/>
              </w:rPr>
              <w:t>աշխատանքները</w:t>
            </w:r>
            <w:r w:rsidRPr="006B01BA">
              <w:rPr>
                <w:rFonts w:ascii="GHEA Grapalat" w:hAnsi="GHEA Grapalat" w:cs="Calibri"/>
                <w:sz w:val="20"/>
                <w:szCs w:val="20"/>
                <w:lang w:val="pt-BR"/>
              </w:rPr>
              <w:t xml:space="preserve"> </w:t>
            </w:r>
            <w:r>
              <w:rPr>
                <w:rFonts w:ascii="GHEA Grapalat" w:hAnsi="GHEA Grapalat" w:cs="Calibri"/>
                <w:sz w:val="20"/>
                <w:szCs w:val="20"/>
              </w:rPr>
              <w:t>պետք</w:t>
            </w:r>
            <w:r w:rsidRPr="006B01BA">
              <w:rPr>
                <w:rFonts w:ascii="GHEA Grapalat" w:hAnsi="GHEA Grapalat" w:cs="Calibri"/>
                <w:sz w:val="20"/>
                <w:szCs w:val="20"/>
                <w:lang w:val="pt-BR"/>
              </w:rPr>
              <w:t xml:space="preserve"> </w:t>
            </w:r>
            <w:r>
              <w:rPr>
                <w:rFonts w:ascii="GHEA Grapalat" w:hAnsi="GHEA Grapalat" w:cs="Calibri"/>
                <w:sz w:val="20"/>
                <w:szCs w:val="20"/>
              </w:rPr>
              <w:t>է</w:t>
            </w:r>
            <w:r w:rsidRPr="006B01BA">
              <w:rPr>
                <w:rFonts w:ascii="GHEA Grapalat" w:hAnsi="GHEA Grapalat" w:cs="Calibri"/>
                <w:sz w:val="20"/>
                <w:szCs w:val="20"/>
                <w:lang w:val="pt-BR"/>
              </w:rPr>
              <w:t xml:space="preserve"> </w:t>
            </w:r>
            <w:r>
              <w:rPr>
                <w:rFonts w:ascii="GHEA Grapalat" w:hAnsi="GHEA Grapalat" w:cs="Calibri"/>
                <w:sz w:val="20"/>
                <w:szCs w:val="20"/>
              </w:rPr>
              <w:t>սկսվեն</w:t>
            </w:r>
            <w:r w:rsidRPr="006B01BA">
              <w:rPr>
                <w:rFonts w:ascii="GHEA Grapalat" w:hAnsi="GHEA Grapalat" w:cs="Calibri"/>
                <w:sz w:val="20"/>
                <w:szCs w:val="20"/>
                <w:lang w:val="pt-BR"/>
              </w:rPr>
              <w:t xml:space="preserve"> </w:t>
            </w:r>
            <w:r>
              <w:rPr>
                <w:rFonts w:ascii="GHEA Grapalat" w:hAnsi="GHEA Grapalat" w:cs="Calibri"/>
                <w:sz w:val="20"/>
                <w:szCs w:val="20"/>
              </w:rPr>
              <w:t>պայմանագրի</w:t>
            </w:r>
            <w:r w:rsidRPr="006B01BA">
              <w:rPr>
                <w:rFonts w:ascii="GHEA Grapalat" w:hAnsi="GHEA Grapalat" w:cs="Calibri"/>
                <w:sz w:val="20"/>
                <w:szCs w:val="20"/>
                <w:lang w:val="pt-BR"/>
              </w:rPr>
              <w:t xml:space="preserve"> </w:t>
            </w:r>
            <w:r>
              <w:rPr>
                <w:rFonts w:ascii="GHEA Grapalat" w:hAnsi="GHEA Grapalat" w:cs="Calibri"/>
                <w:sz w:val="20"/>
                <w:szCs w:val="20"/>
              </w:rPr>
              <w:t>հաստատման</w:t>
            </w:r>
            <w:r w:rsidRPr="006B01BA">
              <w:rPr>
                <w:rFonts w:ascii="GHEA Grapalat" w:hAnsi="GHEA Grapalat" w:cs="Calibri"/>
                <w:sz w:val="20"/>
                <w:szCs w:val="20"/>
                <w:lang w:val="pt-BR"/>
              </w:rPr>
              <w:t xml:space="preserve"> </w:t>
            </w:r>
            <w:r>
              <w:rPr>
                <w:rFonts w:ascii="GHEA Grapalat" w:hAnsi="GHEA Grapalat" w:cs="Calibri"/>
                <w:sz w:val="20"/>
                <w:szCs w:val="20"/>
              </w:rPr>
              <w:t>պահից</w:t>
            </w:r>
            <w:r w:rsidRPr="006B01BA">
              <w:rPr>
                <w:rFonts w:ascii="GHEA Grapalat" w:hAnsi="GHEA Grapalat" w:cs="Calibri"/>
                <w:sz w:val="20"/>
                <w:szCs w:val="20"/>
                <w:lang w:val="pt-BR"/>
              </w:rPr>
              <w:t xml:space="preserve"> 2/ </w:t>
            </w:r>
            <w:r>
              <w:rPr>
                <w:rFonts w:ascii="GHEA Grapalat" w:hAnsi="GHEA Grapalat" w:cs="Calibri"/>
                <w:sz w:val="20"/>
                <w:szCs w:val="20"/>
              </w:rPr>
              <w:t>երկու</w:t>
            </w:r>
            <w:r w:rsidRPr="006B01BA">
              <w:rPr>
                <w:rFonts w:ascii="GHEA Grapalat" w:hAnsi="GHEA Grapalat" w:cs="Calibri"/>
                <w:sz w:val="20"/>
                <w:szCs w:val="20"/>
                <w:lang w:val="pt-BR"/>
              </w:rPr>
              <w:t xml:space="preserve"> / </w:t>
            </w:r>
            <w:r>
              <w:rPr>
                <w:rFonts w:ascii="GHEA Grapalat" w:hAnsi="GHEA Grapalat" w:cs="Calibri"/>
                <w:sz w:val="20"/>
                <w:szCs w:val="20"/>
              </w:rPr>
              <w:t>աշխատանքային</w:t>
            </w:r>
            <w:r w:rsidRPr="006B01BA">
              <w:rPr>
                <w:rFonts w:ascii="GHEA Grapalat" w:hAnsi="GHEA Grapalat" w:cs="Calibri"/>
                <w:sz w:val="20"/>
                <w:szCs w:val="20"/>
                <w:lang w:val="pt-BR"/>
              </w:rPr>
              <w:t xml:space="preserve"> </w:t>
            </w:r>
            <w:r>
              <w:rPr>
                <w:rFonts w:ascii="GHEA Grapalat" w:hAnsi="GHEA Grapalat" w:cs="Calibri"/>
                <w:sz w:val="20"/>
                <w:szCs w:val="20"/>
              </w:rPr>
              <w:t>օրվա</w:t>
            </w:r>
            <w:r w:rsidRPr="006B01BA">
              <w:rPr>
                <w:rFonts w:ascii="GHEA Grapalat" w:hAnsi="GHEA Grapalat" w:cs="Calibri"/>
                <w:sz w:val="20"/>
                <w:szCs w:val="20"/>
                <w:lang w:val="pt-BR"/>
              </w:rPr>
              <w:t xml:space="preserve"> </w:t>
            </w:r>
            <w:r>
              <w:rPr>
                <w:rFonts w:ascii="GHEA Grapalat" w:hAnsi="GHEA Grapalat" w:cs="Calibri"/>
                <w:sz w:val="20"/>
                <w:szCs w:val="20"/>
              </w:rPr>
              <w:t>ընթացքում</w:t>
            </w:r>
            <w:r w:rsidRPr="006B01BA">
              <w:rPr>
                <w:rFonts w:ascii="GHEA Grapalat" w:hAnsi="GHEA Grapalat" w:cs="Calibri"/>
                <w:sz w:val="20"/>
                <w:szCs w:val="20"/>
                <w:lang w:val="pt-BR"/>
              </w:rPr>
              <w:t>:</w:t>
            </w:r>
            <w:r w:rsidRPr="006B01BA">
              <w:rPr>
                <w:rFonts w:ascii="GHEA Grapalat" w:hAnsi="GHEA Grapalat" w:cs="Calibri"/>
                <w:sz w:val="20"/>
                <w:szCs w:val="20"/>
                <w:lang w:val="pt-BR"/>
              </w:rPr>
              <w:br/>
              <w:t xml:space="preserve">   3. </w:t>
            </w:r>
            <w:r>
              <w:rPr>
                <w:rFonts w:ascii="GHEA Grapalat" w:hAnsi="GHEA Grapalat" w:cs="Calibri"/>
                <w:sz w:val="20"/>
                <w:szCs w:val="20"/>
              </w:rPr>
              <w:t>Աշխատանքները</w:t>
            </w:r>
            <w:r w:rsidRPr="006B01BA">
              <w:rPr>
                <w:rFonts w:ascii="GHEA Grapalat" w:hAnsi="GHEA Grapalat" w:cs="Calibri"/>
                <w:sz w:val="20"/>
                <w:szCs w:val="20"/>
                <w:lang w:val="pt-BR"/>
              </w:rPr>
              <w:t xml:space="preserve"> </w:t>
            </w:r>
            <w:r>
              <w:rPr>
                <w:rFonts w:ascii="GHEA Grapalat" w:hAnsi="GHEA Grapalat" w:cs="Calibri"/>
                <w:sz w:val="20"/>
                <w:szCs w:val="20"/>
              </w:rPr>
              <w:t>իրականացնող</w:t>
            </w:r>
            <w:r w:rsidRPr="006B01BA">
              <w:rPr>
                <w:rFonts w:ascii="GHEA Grapalat" w:hAnsi="GHEA Grapalat" w:cs="Calibri"/>
                <w:sz w:val="20"/>
                <w:szCs w:val="20"/>
                <w:lang w:val="pt-BR"/>
              </w:rPr>
              <w:t xml:space="preserve"> </w:t>
            </w:r>
            <w:r>
              <w:rPr>
                <w:rFonts w:ascii="GHEA Grapalat" w:hAnsi="GHEA Grapalat" w:cs="Calibri"/>
                <w:sz w:val="20"/>
                <w:szCs w:val="20"/>
              </w:rPr>
              <w:t>բանվորները</w:t>
            </w:r>
            <w:r w:rsidRPr="006B01BA">
              <w:rPr>
                <w:rFonts w:ascii="GHEA Grapalat" w:hAnsi="GHEA Grapalat" w:cs="Calibri"/>
                <w:sz w:val="20"/>
                <w:szCs w:val="20"/>
                <w:lang w:val="pt-BR"/>
              </w:rPr>
              <w:t xml:space="preserve"> </w:t>
            </w:r>
            <w:r>
              <w:rPr>
                <w:rFonts w:ascii="GHEA Grapalat" w:hAnsi="GHEA Grapalat" w:cs="Calibri"/>
                <w:sz w:val="20"/>
                <w:szCs w:val="20"/>
              </w:rPr>
              <w:t>պետք</w:t>
            </w:r>
            <w:r w:rsidRPr="006B01BA">
              <w:rPr>
                <w:rFonts w:ascii="GHEA Grapalat" w:hAnsi="GHEA Grapalat" w:cs="Calibri"/>
                <w:sz w:val="20"/>
                <w:szCs w:val="20"/>
                <w:lang w:val="pt-BR"/>
              </w:rPr>
              <w:t xml:space="preserve"> </w:t>
            </w:r>
            <w:r>
              <w:rPr>
                <w:rFonts w:ascii="GHEA Grapalat" w:hAnsi="GHEA Grapalat" w:cs="Calibri"/>
                <w:sz w:val="20"/>
                <w:szCs w:val="20"/>
              </w:rPr>
              <w:t>է</w:t>
            </w:r>
            <w:r w:rsidRPr="006B01BA">
              <w:rPr>
                <w:rFonts w:ascii="GHEA Grapalat" w:hAnsi="GHEA Grapalat" w:cs="Calibri"/>
                <w:sz w:val="20"/>
                <w:szCs w:val="20"/>
                <w:lang w:val="pt-BR"/>
              </w:rPr>
              <w:t xml:space="preserve"> </w:t>
            </w:r>
            <w:r>
              <w:rPr>
                <w:rFonts w:ascii="GHEA Grapalat" w:hAnsi="GHEA Grapalat" w:cs="Calibri"/>
                <w:sz w:val="20"/>
                <w:szCs w:val="20"/>
              </w:rPr>
              <w:t>ունենան</w:t>
            </w:r>
            <w:r w:rsidRPr="006B01BA">
              <w:rPr>
                <w:rFonts w:ascii="GHEA Grapalat" w:hAnsi="GHEA Grapalat" w:cs="Calibri"/>
                <w:sz w:val="20"/>
                <w:szCs w:val="20"/>
                <w:lang w:val="pt-BR"/>
              </w:rPr>
              <w:t xml:space="preserve"> </w:t>
            </w:r>
            <w:r>
              <w:rPr>
                <w:rFonts w:ascii="GHEA Grapalat" w:hAnsi="GHEA Grapalat" w:cs="Calibri"/>
                <w:sz w:val="20"/>
                <w:szCs w:val="20"/>
              </w:rPr>
              <w:t>համապատասխան</w:t>
            </w:r>
            <w:r w:rsidRPr="006B01BA">
              <w:rPr>
                <w:rFonts w:ascii="GHEA Grapalat" w:hAnsi="GHEA Grapalat" w:cs="Calibri"/>
                <w:sz w:val="20"/>
                <w:szCs w:val="20"/>
                <w:lang w:val="pt-BR"/>
              </w:rPr>
              <w:t xml:space="preserve"> </w:t>
            </w:r>
            <w:r>
              <w:rPr>
                <w:rFonts w:ascii="GHEA Grapalat" w:hAnsi="GHEA Grapalat" w:cs="Calibri"/>
                <w:sz w:val="20"/>
                <w:szCs w:val="20"/>
              </w:rPr>
              <w:t>աշխատանքային</w:t>
            </w:r>
            <w:r w:rsidRPr="006B01BA">
              <w:rPr>
                <w:rFonts w:ascii="GHEA Grapalat" w:hAnsi="GHEA Grapalat" w:cs="Calibri"/>
                <w:sz w:val="20"/>
                <w:szCs w:val="20"/>
                <w:lang w:val="pt-BR"/>
              </w:rPr>
              <w:t xml:space="preserve"> </w:t>
            </w:r>
            <w:r>
              <w:rPr>
                <w:rFonts w:ascii="GHEA Grapalat" w:hAnsi="GHEA Grapalat" w:cs="Calibri"/>
                <w:sz w:val="20"/>
                <w:szCs w:val="20"/>
              </w:rPr>
              <w:t>փորձ</w:t>
            </w:r>
            <w:r w:rsidRPr="006B01BA">
              <w:rPr>
                <w:rFonts w:ascii="GHEA Grapalat" w:hAnsi="GHEA Grapalat" w:cs="Calibri"/>
                <w:sz w:val="20"/>
                <w:szCs w:val="20"/>
                <w:lang w:val="pt-BR"/>
              </w:rPr>
              <w:t xml:space="preserve">, </w:t>
            </w:r>
            <w:r>
              <w:rPr>
                <w:rFonts w:ascii="GHEA Grapalat" w:hAnsi="GHEA Grapalat" w:cs="Calibri"/>
                <w:sz w:val="20"/>
                <w:szCs w:val="20"/>
              </w:rPr>
              <w:t>իսկ</w:t>
            </w:r>
            <w:r w:rsidRPr="006B01BA">
              <w:rPr>
                <w:rFonts w:ascii="GHEA Grapalat" w:hAnsi="GHEA Grapalat" w:cs="Calibri"/>
                <w:sz w:val="20"/>
                <w:szCs w:val="20"/>
                <w:lang w:val="pt-BR"/>
              </w:rPr>
              <w:t xml:space="preserve"> </w:t>
            </w:r>
            <w:r>
              <w:rPr>
                <w:rFonts w:ascii="GHEA Grapalat" w:hAnsi="GHEA Grapalat" w:cs="Calibri"/>
                <w:sz w:val="20"/>
                <w:szCs w:val="20"/>
              </w:rPr>
              <w:t>աշխատանքները</w:t>
            </w:r>
            <w:r w:rsidRPr="006B01BA">
              <w:rPr>
                <w:rFonts w:ascii="GHEA Grapalat" w:hAnsi="GHEA Grapalat" w:cs="Calibri"/>
                <w:sz w:val="20"/>
                <w:szCs w:val="20"/>
                <w:lang w:val="pt-BR"/>
              </w:rPr>
              <w:t xml:space="preserve"> </w:t>
            </w:r>
            <w:r>
              <w:rPr>
                <w:rFonts w:ascii="GHEA Grapalat" w:hAnsi="GHEA Grapalat" w:cs="Calibri"/>
                <w:sz w:val="20"/>
                <w:szCs w:val="20"/>
              </w:rPr>
              <w:t>իրականացնելու</w:t>
            </w:r>
            <w:r w:rsidRPr="006B01BA">
              <w:rPr>
                <w:rFonts w:ascii="GHEA Grapalat" w:hAnsi="GHEA Grapalat" w:cs="Calibri"/>
                <w:sz w:val="20"/>
                <w:szCs w:val="20"/>
                <w:lang w:val="pt-BR"/>
              </w:rPr>
              <w:t xml:space="preserve"> </w:t>
            </w:r>
            <w:r>
              <w:rPr>
                <w:rFonts w:ascii="GHEA Grapalat" w:hAnsi="GHEA Grapalat" w:cs="Calibri"/>
                <w:sz w:val="20"/>
                <w:szCs w:val="20"/>
              </w:rPr>
              <w:t>ժամանակ</w:t>
            </w:r>
            <w:r w:rsidRPr="006B01BA">
              <w:rPr>
                <w:rFonts w:ascii="GHEA Grapalat" w:hAnsi="GHEA Grapalat" w:cs="Calibri"/>
                <w:sz w:val="20"/>
                <w:szCs w:val="20"/>
                <w:lang w:val="pt-BR"/>
              </w:rPr>
              <w:t xml:space="preserve"> </w:t>
            </w:r>
            <w:r>
              <w:rPr>
                <w:rFonts w:ascii="GHEA Grapalat" w:hAnsi="GHEA Grapalat" w:cs="Calibri"/>
                <w:sz w:val="20"/>
                <w:szCs w:val="20"/>
              </w:rPr>
              <w:t>պետք</w:t>
            </w:r>
            <w:r w:rsidRPr="006B01BA">
              <w:rPr>
                <w:rFonts w:ascii="GHEA Grapalat" w:hAnsi="GHEA Grapalat" w:cs="Calibri"/>
                <w:sz w:val="20"/>
                <w:szCs w:val="20"/>
                <w:lang w:val="pt-BR"/>
              </w:rPr>
              <w:t xml:space="preserve"> </w:t>
            </w:r>
            <w:r>
              <w:rPr>
                <w:rFonts w:ascii="GHEA Grapalat" w:hAnsi="GHEA Grapalat" w:cs="Calibri"/>
                <w:sz w:val="20"/>
                <w:szCs w:val="20"/>
              </w:rPr>
              <w:t>է</w:t>
            </w:r>
            <w:r w:rsidRPr="006B01BA">
              <w:rPr>
                <w:rFonts w:ascii="GHEA Grapalat" w:hAnsi="GHEA Grapalat" w:cs="Calibri"/>
                <w:sz w:val="20"/>
                <w:szCs w:val="20"/>
                <w:lang w:val="pt-BR"/>
              </w:rPr>
              <w:t xml:space="preserve"> </w:t>
            </w:r>
            <w:r>
              <w:rPr>
                <w:rFonts w:ascii="GHEA Grapalat" w:hAnsi="GHEA Grapalat" w:cs="Calibri"/>
                <w:sz w:val="20"/>
                <w:szCs w:val="20"/>
              </w:rPr>
              <w:t>կրեն</w:t>
            </w:r>
            <w:r w:rsidRPr="006B01BA">
              <w:rPr>
                <w:rFonts w:ascii="GHEA Grapalat" w:hAnsi="GHEA Grapalat" w:cs="Calibri"/>
                <w:sz w:val="20"/>
                <w:szCs w:val="20"/>
                <w:lang w:val="pt-BR"/>
              </w:rPr>
              <w:t xml:space="preserve"> </w:t>
            </w:r>
            <w:r>
              <w:rPr>
                <w:rFonts w:ascii="GHEA Grapalat" w:hAnsi="GHEA Grapalat" w:cs="Calibri"/>
                <w:sz w:val="20"/>
                <w:szCs w:val="20"/>
              </w:rPr>
              <w:t>հատուկ</w:t>
            </w:r>
            <w:r w:rsidRPr="006B01BA">
              <w:rPr>
                <w:rFonts w:ascii="GHEA Grapalat" w:hAnsi="GHEA Grapalat" w:cs="Calibri"/>
                <w:sz w:val="20"/>
                <w:szCs w:val="20"/>
                <w:lang w:val="pt-BR"/>
              </w:rPr>
              <w:t xml:space="preserve"> </w:t>
            </w:r>
            <w:r>
              <w:rPr>
                <w:rFonts w:ascii="GHEA Grapalat" w:hAnsi="GHEA Grapalat" w:cs="Calibri"/>
                <w:sz w:val="20"/>
                <w:szCs w:val="20"/>
              </w:rPr>
              <w:t>աշխատանքային</w:t>
            </w:r>
            <w:r w:rsidRPr="006B01BA">
              <w:rPr>
                <w:rFonts w:ascii="GHEA Grapalat" w:hAnsi="GHEA Grapalat" w:cs="Calibri"/>
                <w:sz w:val="20"/>
                <w:szCs w:val="20"/>
                <w:lang w:val="pt-BR"/>
              </w:rPr>
              <w:t xml:space="preserve"> </w:t>
            </w:r>
            <w:r>
              <w:rPr>
                <w:rFonts w:ascii="GHEA Grapalat" w:hAnsi="GHEA Grapalat" w:cs="Calibri"/>
                <w:sz w:val="20"/>
                <w:szCs w:val="20"/>
              </w:rPr>
              <w:t>վերնազգեստ</w:t>
            </w:r>
            <w:r w:rsidRPr="006B01BA">
              <w:rPr>
                <w:rFonts w:ascii="GHEA Grapalat" w:hAnsi="GHEA Grapalat" w:cs="Calibri"/>
                <w:sz w:val="20"/>
                <w:szCs w:val="20"/>
                <w:lang w:val="pt-BR"/>
              </w:rPr>
              <w:t xml:space="preserve">, </w:t>
            </w:r>
            <w:r>
              <w:rPr>
                <w:rFonts w:ascii="GHEA Grapalat" w:hAnsi="GHEA Grapalat" w:cs="Calibri"/>
                <w:sz w:val="20"/>
                <w:szCs w:val="20"/>
              </w:rPr>
              <w:t>պահպանելով</w:t>
            </w:r>
            <w:r w:rsidRPr="006B01BA">
              <w:rPr>
                <w:rFonts w:ascii="GHEA Grapalat" w:hAnsi="GHEA Grapalat" w:cs="Calibri"/>
                <w:sz w:val="20"/>
                <w:szCs w:val="20"/>
                <w:lang w:val="pt-BR"/>
              </w:rPr>
              <w:t xml:space="preserve"> </w:t>
            </w:r>
            <w:r>
              <w:rPr>
                <w:rFonts w:ascii="GHEA Grapalat" w:hAnsi="GHEA Grapalat" w:cs="Calibri"/>
                <w:sz w:val="20"/>
                <w:szCs w:val="20"/>
              </w:rPr>
              <w:t>անվտանգության</w:t>
            </w:r>
            <w:r w:rsidRPr="006B01BA">
              <w:rPr>
                <w:rFonts w:ascii="GHEA Grapalat" w:hAnsi="GHEA Grapalat" w:cs="Calibri"/>
                <w:sz w:val="20"/>
                <w:szCs w:val="20"/>
                <w:lang w:val="pt-BR"/>
              </w:rPr>
              <w:t xml:space="preserve"> </w:t>
            </w:r>
            <w:r>
              <w:rPr>
                <w:rFonts w:ascii="GHEA Grapalat" w:hAnsi="GHEA Grapalat" w:cs="Calibri"/>
                <w:sz w:val="20"/>
                <w:szCs w:val="20"/>
              </w:rPr>
              <w:t>կանոնները</w:t>
            </w:r>
            <w:r w:rsidRPr="006B01BA">
              <w:rPr>
                <w:rFonts w:ascii="GHEA Grapalat" w:hAnsi="GHEA Grapalat" w:cs="Calibri"/>
                <w:sz w:val="20"/>
                <w:szCs w:val="20"/>
                <w:lang w:val="pt-BR"/>
              </w:rPr>
              <w:t>:</w:t>
            </w:r>
            <w:r w:rsidRPr="006B01BA">
              <w:rPr>
                <w:rFonts w:ascii="GHEA Grapalat" w:hAnsi="GHEA Grapalat" w:cs="Calibri"/>
                <w:sz w:val="20"/>
                <w:szCs w:val="20"/>
                <w:lang w:val="pt-BR"/>
              </w:rPr>
              <w:br/>
            </w:r>
            <w:r>
              <w:rPr>
                <w:rFonts w:ascii="GHEA Grapalat" w:hAnsi="GHEA Grapalat" w:cs="Calibri"/>
                <w:sz w:val="20"/>
                <w:szCs w:val="20"/>
              </w:rPr>
              <w:t>Շին</w:t>
            </w:r>
            <w:r w:rsidRPr="006B01BA">
              <w:rPr>
                <w:rFonts w:ascii="GHEA Grapalat" w:hAnsi="GHEA Grapalat" w:cs="Calibri"/>
                <w:sz w:val="20"/>
                <w:szCs w:val="20"/>
                <w:lang w:val="pt-BR"/>
              </w:rPr>
              <w:t xml:space="preserve">  </w:t>
            </w:r>
            <w:r>
              <w:rPr>
                <w:rFonts w:ascii="GHEA Grapalat" w:hAnsi="GHEA Grapalat" w:cs="Calibri"/>
                <w:sz w:val="20"/>
                <w:szCs w:val="20"/>
              </w:rPr>
              <w:t>հրապարակը</w:t>
            </w:r>
            <w:r w:rsidRPr="006B01BA">
              <w:rPr>
                <w:rFonts w:ascii="GHEA Grapalat" w:hAnsi="GHEA Grapalat" w:cs="Calibri"/>
                <w:sz w:val="20"/>
                <w:szCs w:val="20"/>
                <w:lang w:val="pt-BR"/>
              </w:rPr>
              <w:t xml:space="preserve">  </w:t>
            </w:r>
            <w:r>
              <w:rPr>
                <w:rFonts w:ascii="GHEA Grapalat" w:hAnsi="GHEA Grapalat" w:cs="Calibri"/>
                <w:sz w:val="20"/>
                <w:szCs w:val="20"/>
              </w:rPr>
              <w:t>պետք</w:t>
            </w:r>
            <w:r w:rsidRPr="006B01BA">
              <w:rPr>
                <w:rFonts w:ascii="GHEA Grapalat" w:hAnsi="GHEA Grapalat" w:cs="Calibri"/>
                <w:sz w:val="20"/>
                <w:szCs w:val="20"/>
                <w:lang w:val="pt-BR"/>
              </w:rPr>
              <w:t xml:space="preserve"> </w:t>
            </w:r>
            <w:r>
              <w:rPr>
                <w:rFonts w:ascii="GHEA Grapalat" w:hAnsi="GHEA Grapalat" w:cs="Calibri"/>
                <w:sz w:val="20"/>
                <w:szCs w:val="20"/>
              </w:rPr>
              <w:t>է</w:t>
            </w:r>
            <w:r w:rsidRPr="006B01BA">
              <w:rPr>
                <w:rFonts w:ascii="GHEA Grapalat" w:hAnsi="GHEA Grapalat" w:cs="Calibri"/>
                <w:sz w:val="20"/>
                <w:szCs w:val="20"/>
                <w:lang w:val="pt-BR"/>
              </w:rPr>
              <w:t xml:space="preserve">  </w:t>
            </w:r>
            <w:r>
              <w:rPr>
                <w:rFonts w:ascii="GHEA Grapalat" w:hAnsi="GHEA Grapalat" w:cs="Calibri"/>
                <w:sz w:val="20"/>
                <w:szCs w:val="20"/>
              </w:rPr>
              <w:t>առանձնացվի</w:t>
            </w:r>
            <w:r w:rsidRPr="006B01BA">
              <w:rPr>
                <w:rFonts w:ascii="GHEA Grapalat" w:hAnsi="GHEA Grapalat" w:cs="Calibri"/>
                <w:sz w:val="20"/>
                <w:szCs w:val="20"/>
                <w:lang w:val="pt-BR"/>
              </w:rPr>
              <w:t xml:space="preserve">  </w:t>
            </w:r>
            <w:r>
              <w:rPr>
                <w:rFonts w:ascii="GHEA Grapalat" w:hAnsi="GHEA Grapalat" w:cs="Calibri"/>
                <w:sz w:val="20"/>
                <w:szCs w:val="20"/>
              </w:rPr>
              <w:t>հատուկ</w:t>
            </w:r>
            <w:r w:rsidRPr="006B01BA">
              <w:rPr>
                <w:rFonts w:ascii="GHEA Grapalat" w:hAnsi="GHEA Grapalat" w:cs="Calibri"/>
                <w:sz w:val="20"/>
                <w:szCs w:val="20"/>
                <w:lang w:val="pt-BR"/>
              </w:rPr>
              <w:t xml:space="preserve"> </w:t>
            </w:r>
            <w:r>
              <w:rPr>
                <w:rFonts w:ascii="GHEA Grapalat" w:hAnsi="GHEA Grapalat" w:cs="Calibri"/>
                <w:sz w:val="20"/>
                <w:szCs w:val="20"/>
              </w:rPr>
              <w:t>պարսպով</w:t>
            </w:r>
            <w:r w:rsidRPr="006B01BA">
              <w:rPr>
                <w:rFonts w:ascii="GHEA Grapalat" w:hAnsi="GHEA Grapalat" w:cs="Calibri"/>
                <w:sz w:val="20"/>
                <w:szCs w:val="20"/>
                <w:lang w:val="pt-BR"/>
              </w:rPr>
              <w:t>.</w:t>
            </w:r>
          </w:p>
        </w:tc>
      </w:tr>
      <w:tr w:rsidR="006B01BA" w:rsidRPr="00805ADD" w14:paraId="7ABACC81" w14:textId="77777777" w:rsidTr="00722A77">
        <w:trPr>
          <w:trHeight w:val="2475"/>
        </w:trPr>
        <w:tc>
          <w:tcPr>
            <w:tcW w:w="10255" w:type="dxa"/>
            <w:tcBorders>
              <w:top w:val="single" w:sz="4" w:space="0" w:color="auto"/>
              <w:left w:val="single" w:sz="4" w:space="0" w:color="auto"/>
              <w:bottom w:val="nil"/>
              <w:right w:val="single" w:sz="4" w:space="0" w:color="auto"/>
            </w:tcBorders>
            <w:shd w:val="clear" w:color="000000" w:fill="FFFFFF"/>
            <w:vAlign w:val="center"/>
            <w:hideMark/>
          </w:tcPr>
          <w:p w14:paraId="04CE55B6" w14:textId="77777777" w:rsidR="006B01BA" w:rsidRPr="006B01BA" w:rsidRDefault="006B01BA">
            <w:pPr>
              <w:rPr>
                <w:rFonts w:ascii="GHEA Grapalat" w:hAnsi="GHEA Grapalat" w:cs="Calibri"/>
                <w:sz w:val="20"/>
                <w:szCs w:val="20"/>
                <w:lang w:val="pt-BR"/>
              </w:rPr>
            </w:pPr>
            <w:r w:rsidRPr="006B01BA">
              <w:rPr>
                <w:rFonts w:ascii="GHEA Grapalat" w:hAnsi="GHEA Grapalat" w:cs="Calibri"/>
                <w:sz w:val="20"/>
                <w:szCs w:val="20"/>
                <w:lang w:val="pt-BR"/>
              </w:rPr>
              <w:t xml:space="preserve">4. </w:t>
            </w:r>
            <w:r>
              <w:rPr>
                <w:rFonts w:ascii="GHEA Grapalat" w:hAnsi="GHEA Grapalat" w:cs="Calibri"/>
                <w:sz w:val="20"/>
                <w:szCs w:val="20"/>
              </w:rPr>
              <w:t>Աշխատանքները</w:t>
            </w:r>
            <w:r w:rsidRPr="006B01BA">
              <w:rPr>
                <w:rFonts w:ascii="GHEA Grapalat" w:hAnsi="GHEA Grapalat" w:cs="Calibri"/>
                <w:sz w:val="20"/>
                <w:szCs w:val="20"/>
                <w:lang w:val="pt-BR"/>
              </w:rPr>
              <w:t xml:space="preserve"> </w:t>
            </w:r>
            <w:r>
              <w:rPr>
                <w:rFonts w:ascii="GHEA Grapalat" w:hAnsi="GHEA Grapalat" w:cs="Calibri"/>
                <w:sz w:val="20"/>
                <w:szCs w:val="20"/>
              </w:rPr>
              <w:t>կատարել</w:t>
            </w:r>
            <w:r w:rsidRPr="006B01BA">
              <w:rPr>
                <w:rFonts w:ascii="GHEA Grapalat" w:hAnsi="GHEA Grapalat" w:cs="Calibri"/>
                <w:sz w:val="20"/>
                <w:szCs w:val="20"/>
                <w:lang w:val="pt-BR"/>
              </w:rPr>
              <w:t xml:space="preserve"> </w:t>
            </w:r>
            <w:r>
              <w:rPr>
                <w:rFonts w:ascii="GHEA Grapalat" w:hAnsi="GHEA Grapalat" w:cs="Calibri"/>
                <w:sz w:val="20"/>
                <w:szCs w:val="20"/>
              </w:rPr>
              <w:t>երեք</w:t>
            </w:r>
            <w:r w:rsidRPr="006B01BA">
              <w:rPr>
                <w:rFonts w:ascii="GHEA Grapalat" w:hAnsi="GHEA Grapalat" w:cs="Calibri"/>
                <w:sz w:val="20"/>
                <w:szCs w:val="20"/>
                <w:lang w:val="pt-BR"/>
              </w:rPr>
              <w:t xml:space="preserve"> </w:t>
            </w:r>
            <w:r>
              <w:rPr>
                <w:rFonts w:ascii="GHEA Grapalat" w:hAnsi="GHEA Grapalat" w:cs="Calibri"/>
                <w:sz w:val="20"/>
                <w:szCs w:val="20"/>
              </w:rPr>
              <w:t>փուլերով՝</w:t>
            </w:r>
            <w:r w:rsidRPr="006B01BA">
              <w:rPr>
                <w:rFonts w:ascii="GHEA Grapalat" w:hAnsi="GHEA Grapalat" w:cs="Calibri"/>
                <w:sz w:val="20"/>
                <w:szCs w:val="20"/>
                <w:lang w:val="pt-BR"/>
              </w:rPr>
              <w:br/>
            </w:r>
            <w:r>
              <w:rPr>
                <w:rFonts w:ascii="GHEA Grapalat" w:hAnsi="GHEA Grapalat" w:cs="Calibri"/>
                <w:sz w:val="20"/>
                <w:szCs w:val="20"/>
              </w:rPr>
              <w:t>ա</w:t>
            </w:r>
            <w:r w:rsidRPr="006B01BA">
              <w:rPr>
                <w:rFonts w:ascii="GHEA Grapalat" w:hAnsi="GHEA Grapalat" w:cs="Calibri"/>
                <w:sz w:val="20"/>
                <w:szCs w:val="20"/>
                <w:lang w:val="pt-BR"/>
              </w:rPr>
              <w:t xml:space="preserve">/ </w:t>
            </w:r>
            <w:r>
              <w:rPr>
                <w:rFonts w:ascii="GHEA Grapalat" w:hAnsi="GHEA Grapalat" w:cs="Calibri"/>
                <w:sz w:val="20"/>
                <w:szCs w:val="20"/>
              </w:rPr>
              <w:t>առաջին</w:t>
            </w:r>
            <w:r w:rsidRPr="006B01BA">
              <w:rPr>
                <w:rFonts w:ascii="GHEA Grapalat" w:hAnsi="GHEA Grapalat" w:cs="Calibri"/>
                <w:sz w:val="20"/>
                <w:szCs w:val="20"/>
                <w:lang w:val="pt-BR"/>
              </w:rPr>
              <w:t xml:space="preserve"> </w:t>
            </w:r>
            <w:r>
              <w:rPr>
                <w:rFonts w:ascii="GHEA Grapalat" w:hAnsi="GHEA Grapalat" w:cs="Calibri"/>
                <w:sz w:val="20"/>
                <w:szCs w:val="20"/>
              </w:rPr>
              <w:t>փուլում</w:t>
            </w:r>
            <w:r w:rsidRPr="006B01BA">
              <w:rPr>
                <w:rFonts w:ascii="GHEA Grapalat" w:hAnsi="GHEA Grapalat" w:cs="Calibri"/>
                <w:sz w:val="20"/>
                <w:szCs w:val="20"/>
                <w:lang w:val="pt-BR"/>
              </w:rPr>
              <w:t xml:space="preserve"> </w:t>
            </w:r>
            <w:r>
              <w:rPr>
                <w:rFonts w:ascii="GHEA Grapalat" w:hAnsi="GHEA Grapalat" w:cs="Calibri"/>
                <w:sz w:val="20"/>
                <w:szCs w:val="20"/>
              </w:rPr>
              <w:t>կատարել</w:t>
            </w:r>
            <w:r w:rsidRPr="006B01BA">
              <w:rPr>
                <w:rFonts w:ascii="GHEA Grapalat" w:hAnsi="GHEA Grapalat" w:cs="Calibri"/>
                <w:sz w:val="20"/>
                <w:szCs w:val="20"/>
                <w:lang w:val="pt-BR"/>
              </w:rPr>
              <w:t xml:space="preserve"> </w:t>
            </w:r>
            <w:r>
              <w:rPr>
                <w:rFonts w:ascii="GHEA Grapalat" w:hAnsi="GHEA Grapalat" w:cs="Calibri"/>
                <w:sz w:val="20"/>
                <w:szCs w:val="20"/>
              </w:rPr>
              <w:t>պայմանագիրը</w:t>
            </w:r>
            <w:r w:rsidRPr="006B01BA">
              <w:rPr>
                <w:rFonts w:ascii="GHEA Grapalat" w:hAnsi="GHEA Grapalat" w:cs="Calibri"/>
                <w:sz w:val="20"/>
                <w:szCs w:val="20"/>
                <w:lang w:val="pt-BR"/>
              </w:rPr>
              <w:t xml:space="preserve"> </w:t>
            </w:r>
            <w:r>
              <w:rPr>
                <w:rFonts w:ascii="GHEA Grapalat" w:hAnsi="GHEA Grapalat" w:cs="Calibri"/>
                <w:sz w:val="20"/>
                <w:szCs w:val="20"/>
              </w:rPr>
              <w:t>ուժի</w:t>
            </w:r>
            <w:r w:rsidRPr="006B01BA">
              <w:rPr>
                <w:rFonts w:ascii="GHEA Grapalat" w:hAnsi="GHEA Grapalat" w:cs="Calibri"/>
                <w:sz w:val="20"/>
                <w:szCs w:val="20"/>
                <w:lang w:val="pt-BR"/>
              </w:rPr>
              <w:t xml:space="preserve"> </w:t>
            </w:r>
            <w:r>
              <w:rPr>
                <w:rFonts w:ascii="GHEA Grapalat" w:hAnsi="GHEA Grapalat" w:cs="Calibri"/>
                <w:sz w:val="20"/>
                <w:szCs w:val="20"/>
              </w:rPr>
              <w:t>մեջ</w:t>
            </w:r>
            <w:r w:rsidRPr="006B01BA">
              <w:rPr>
                <w:rFonts w:ascii="GHEA Grapalat" w:hAnsi="GHEA Grapalat" w:cs="Calibri"/>
                <w:sz w:val="20"/>
                <w:szCs w:val="20"/>
                <w:lang w:val="pt-BR"/>
              </w:rPr>
              <w:t xml:space="preserve"> </w:t>
            </w:r>
            <w:r>
              <w:rPr>
                <w:rFonts w:ascii="GHEA Grapalat" w:hAnsi="GHEA Grapalat" w:cs="Calibri"/>
                <w:sz w:val="20"/>
                <w:szCs w:val="20"/>
              </w:rPr>
              <w:t>մտնելու</w:t>
            </w:r>
            <w:r w:rsidRPr="006B01BA">
              <w:rPr>
                <w:rFonts w:ascii="GHEA Grapalat" w:hAnsi="GHEA Grapalat" w:cs="Calibri"/>
                <w:sz w:val="20"/>
                <w:szCs w:val="20"/>
                <w:lang w:val="pt-BR"/>
              </w:rPr>
              <w:t xml:space="preserve"> </w:t>
            </w:r>
            <w:r>
              <w:rPr>
                <w:rFonts w:ascii="GHEA Grapalat" w:hAnsi="GHEA Grapalat" w:cs="Calibri"/>
                <w:sz w:val="20"/>
                <w:szCs w:val="20"/>
              </w:rPr>
              <w:t>օրվանից</w:t>
            </w:r>
            <w:r w:rsidRPr="006B01BA">
              <w:rPr>
                <w:rFonts w:ascii="GHEA Grapalat" w:hAnsi="GHEA Grapalat" w:cs="Calibri"/>
                <w:sz w:val="20"/>
                <w:szCs w:val="20"/>
                <w:lang w:val="pt-BR"/>
              </w:rPr>
              <w:t xml:space="preserve"> </w:t>
            </w:r>
            <w:r>
              <w:rPr>
                <w:rFonts w:ascii="GHEA Grapalat" w:hAnsi="GHEA Grapalat" w:cs="Calibri"/>
                <w:sz w:val="20"/>
                <w:szCs w:val="20"/>
              </w:rPr>
              <w:t>սկսած</w:t>
            </w:r>
            <w:r w:rsidRPr="006B01BA">
              <w:rPr>
                <w:rFonts w:ascii="GHEA Grapalat" w:hAnsi="GHEA Grapalat" w:cs="Calibri"/>
                <w:sz w:val="20"/>
                <w:szCs w:val="20"/>
                <w:lang w:val="pt-BR"/>
              </w:rPr>
              <w:t xml:space="preserve"> 30 </w:t>
            </w:r>
            <w:r>
              <w:rPr>
                <w:rFonts w:ascii="GHEA Grapalat" w:hAnsi="GHEA Grapalat" w:cs="Calibri"/>
                <w:sz w:val="20"/>
                <w:szCs w:val="20"/>
              </w:rPr>
              <w:t>օրացուցային</w:t>
            </w:r>
            <w:r w:rsidRPr="006B01BA">
              <w:rPr>
                <w:rFonts w:ascii="GHEA Grapalat" w:hAnsi="GHEA Grapalat" w:cs="Calibri"/>
                <w:sz w:val="20"/>
                <w:szCs w:val="20"/>
                <w:lang w:val="pt-BR"/>
              </w:rPr>
              <w:t xml:space="preserve"> </w:t>
            </w:r>
            <w:r>
              <w:rPr>
                <w:rFonts w:ascii="GHEA Grapalat" w:hAnsi="GHEA Grapalat" w:cs="Calibri"/>
                <w:sz w:val="20"/>
                <w:szCs w:val="20"/>
              </w:rPr>
              <w:t>օրում</w:t>
            </w:r>
            <w:r w:rsidRPr="006B01BA">
              <w:rPr>
                <w:rFonts w:ascii="GHEA Grapalat" w:hAnsi="GHEA Grapalat" w:cs="Calibri"/>
                <w:sz w:val="20"/>
                <w:szCs w:val="20"/>
                <w:lang w:val="pt-BR"/>
              </w:rPr>
              <w:t xml:space="preserve"> </w:t>
            </w:r>
            <w:r>
              <w:rPr>
                <w:rFonts w:ascii="GHEA Grapalat" w:hAnsi="GHEA Grapalat" w:cs="Calibri"/>
                <w:sz w:val="20"/>
                <w:szCs w:val="20"/>
              </w:rPr>
              <w:t>պայմանագրային</w:t>
            </w:r>
            <w:r w:rsidRPr="006B01BA">
              <w:rPr>
                <w:rFonts w:ascii="GHEA Grapalat" w:hAnsi="GHEA Grapalat" w:cs="Calibri"/>
                <w:sz w:val="20"/>
                <w:szCs w:val="20"/>
                <w:lang w:val="pt-BR"/>
              </w:rPr>
              <w:t xml:space="preserve"> </w:t>
            </w:r>
            <w:r>
              <w:rPr>
                <w:rFonts w:ascii="GHEA Grapalat" w:hAnsi="GHEA Grapalat" w:cs="Calibri"/>
                <w:sz w:val="20"/>
                <w:szCs w:val="20"/>
              </w:rPr>
              <w:t>ամբողջ</w:t>
            </w:r>
            <w:r w:rsidRPr="006B01BA">
              <w:rPr>
                <w:rFonts w:ascii="GHEA Grapalat" w:hAnsi="GHEA Grapalat" w:cs="Calibri"/>
                <w:sz w:val="20"/>
                <w:szCs w:val="20"/>
                <w:lang w:val="pt-BR"/>
              </w:rPr>
              <w:t xml:space="preserve"> </w:t>
            </w:r>
            <w:r>
              <w:rPr>
                <w:rFonts w:ascii="GHEA Grapalat" w:hAnsi="GHEA Grapalat" w:cs="Calibri"/>
                <w:sz w:val="20"/>
                <w:szCs w:val="20"/>
              </w:rPr>
              <w:t>ծավալի</w:t>
            </w:r>
            <w:r w:rsidRPr="006B01BA">
              <w:rPr>
                <w:rFonts w:ascii="GHEA Grapalat" w:hAnsi="GHEA Grapalat" w:cs="Calibri"/>
                <w:sz w:val="20"/>
                <w:szCs w:val="20"/>
                <w:lang w:val="pt-BR"/>
              </w:rPr>
              <w:t xml:space="preserve"> </w:t>
            </w:r>
            <w:r>
              <w:rPr>
                <w:rFonts w:ascii="GHEA Grapalat" w:hAnsi="GHEA Grapalat" w:cs="Calibri"/>
                <w:sz w:val="20"/>
                <w:szCs w:val="20"/>
              </w:rPr>
              <w:t>առնվազն</w:t>
            </w:r>
            <w:r w:rsidRPr="006B01BA">
              <w:rPr>
                <w:rFonts w:ascii="GHEA Grapalat" w:hAnsi="GHEA Grapalat" w:cs="Calibri"/>
                <w:sz w:val="20"/>
                <w:szCs w:val="20"/>
                <w:lang w:val="pt-BR"/>
              </w:rPr>
              <w:t xml:space="preserve"> 30%-</w:t>
            </w:r>
            <w:r>
              <w:rPr>
                <w:rFonts w:ascii="GHEA Grapalat" w:hAnsi="GHEA Grapalat" w:cs="Calibri"/>
                <w:sz w:val="20"/>
                <w:szCs w:val="20"/>
              </w:rPr>
              <w:t>ը</w:t>
            </w:r>
            <w:r w:rsidRPr="006B01BA">
              <w:rPr>
                <w:rFonts w:ascii="GHEA Grapalat" w:hAnsi="GHEA Grapalat" w:cs="Calibri"/>
                <w:sz w:val="20"/>
                <w:szCs w:val="20"/>
                <w:lang w:val="pt-BR"/>
              </w:rPr>
              <w:br/>
            </w:r>
            <w:r>
              <w:rPr>
                <w:rFonts w:ascii="GHEA Grapalat" w:hAnsi="GHEA Grapalat" w:cs="Calibri"/>
                <w:sz w:val="20"/>
                <w:szCs w:val="20"/>
              </w:rPr>
              <w:t>բ</w:t>
            </w:r>
            <w:r w:rsidRPr="006B01BA">
              <w:rPr>
                <w:rFonts w:ascii="GHEA Grapalat" w:hAnsi="GHEA Grapalat" w:cs="Calibri"/>
                <w:sz w:val="20"/>
                <w:szCs w:val="20"/>
                <w:lang w:val="pt-BR"/>
              </w:rPr>
              <w:t xml:space="preserve">/ </w:t>
            </w:r>
            <w:r>
              <w:rPr>
                <w:rFonts w:ascii="GHEA Grapalat" w:hAnsi="GHEA Grapalat" w:cs="Calibri"/>
                <w:sz w:val="20"/>
                <w:szCs w:val="20"/>
              </w:rPr>
              <w:t>երկրորդ</w:t>
            </w:r>
            <w:r w:rsidRPr="006B01BA">
              <w:rPr>
                <w:rFonts w:ascii="GHEA Grapalat" w:hAnsi="GHEA Grapalat" w:cs="Calibri"/>
                <w:sz w:val="20"/>
                <w:szCs w:val="20"/>
                <w:lang w:val="pt-BR"/>
              </w:rPr>
              <w:t xml:space="preserve"> </w:t>
            </w:r>
            <w:r>
              <w:rPr>
                <w:rFonts w:ascii="GHEA Grapalat" w:hAnsi="GHEA Grapalat" w:cs="Calibri"/>
                <w:sz w:val="20"/>
                <w:szCs w:val="20"/>
              </w:rPr>
              <w:t>փուլում</w:t>
            </w:r>
            <w:r w:rsidRPr="006B01BA">
              <w:rPr>
                <w:rFonts w:ascii="GHEA Grapalat" w:hAnsi="GHEA Grapalat" w:cs="Calibri"/>
                <w:sz w:val="20"/>
                <w:szCs w:val="20"/>
                <w:lang w:val="pt-BR"/>
              </w:rPr>
              <w:t xml:space="preserve"> </w:t>
            </w:r>
            <w:r>
              <w:rPr>
                <w:rFonts w:ascii="GHEA Grapalat" w:hAnsi="GHEA Grapalat" w:cs="Calibri"/>
                <w:sz w:val="20"/>
                <w:szCs w:val="20"/>
              </w:rPr>
              <w:t>կատարել</w:t>
            </w:r>
            <w:r w:rsidRPr="006B01BA">
              <w:rPr>
                <w:rFonts w:ascii="GHEA Grapalat" w:hAnsi="GHEA Grapalat" w:cs="Calibri"/>
                <w:sz w:val="20"/>
                <w:szCs w:val="20"/>
                <w:lang w:val="pt-BR"/>
              </w:rPr>
              <w:t xml:space="preserve"> </w:t>
            </w:r>
            <w:r>
              <w:rPr>
                <w:rFonts w:ascii="GHEA Grapalat" w:hAnsi="GHEA Grapalat" w:cs="Calibri"/>
                <w:sz w:val="20"/>
                <w:szCs w:val="20"/>
              </w:rPr>
              <w:t>պայմանագիրը</w:t>
            </w:r>
            <w:r w:rsidRPr="006B01BA">
              <w:rPr>
                <w:rFonts w:ascii="GHEA Grapalat" w:hAnsi="GHEA Grapalat" w:cs="Calibri"/>
                <w:sz w:val="20"/>
                <w:szCs w:val="20"/>
                <w:lang w:val="pt-BR"/>
              </w:rPr>
              <w:t xml:space="preserve"> </w:t>
            </w:r>
            <w:r>
              <w:rPr>
                <w:rFonts w:ascii="GHEA Grapalat" w:hAnsi="GHEA Grapalat" w:cs="Calibri"/>
                <w:sz w:val="20"/>
                <w:szCs w:val="20"/>
              </w:rPr>
              <w:t>ուժի</w:t>
            </w:r>
            <w:r w:rsidRPr="006B01BA">
              <w:rPr>
                <w:rFonts w:ascii="GHEA Grapalat" w:hAnsi="GHEA Grapalat" w:cs="Calibri"/>
                <w:sz w:val="20"/>
                <w:szCs w:val="20"/>
                <w:lang w:val="pt-BR"/>
              </w:rPr>
              <w:t xml:space="preserve"> </w:t>
            </w:r>
            <w:r>
              <w:rPr>
                <w:rFonts w:ascii="GHEA Grapalat" w:hAnsi="GHEA Grapalat" w:cs="Calibri"/>
                <w:sz w:val="20"/>
                <w:szCs w:val="20"/>
              </w:rPr>
              <w:t>մեջ</w:t>
            </w:r>
            <w:r w:rsidRPr="006B01BA">
              <w:rPr>
                <w:rFonts w:ascii="GHEA Grapalat" w:hAnsi="GHEA Grapalat" w:cs="Calibri"/>
                <w:sz w:val="20"/>
                <w:szCs w:val="20"/>
                <w:lang w:val="pt-BR"/>
              </w:rPr>
              <w:t xml:space="preserve"> </w:t>
            </w:r>
            <w:r>
              <w:rPr>
                <w:rFonts w:ascii="GHEA Grapalat" w:hAnsi="GHEA Grapalat" w:cs="Calibri"/>
                <w:sz w:val="20"/>
                <w:szCs w:val="20"/>
              </w:rPr>
              <w:t>մտնելու</w:t>
            </w:r>
            <w:r w:rsidRPr="006B01BA">
              <w:rPr>
                <w:rFonts w:ascii="GHEA Grapalat" w:hAnsi="GHEA Grapalat" w:cs="Calibri"/>
                <w:sz w:val="20"/>
                <w:szCs w:val="20"/>
                <w:lang w:val="pt-BR"/>
              </w:rPr>
              <w:t xml:space="preserve"> </w:t>
            </w:r>
            <w:r>
              <w:rPr>
                <w:rFonts w:ascii="GHEA Grapalat" w:hAnsi="GHEA Grapalat" w:cs="Calibri"/>
                <w:sz w:val="20"/>
                <w:szCs w:val="20"/>
              </w:rPr>
              <w:t>օրվանից</w:t>
            </w:r>
            <w:r w:rsidRPr="006B01BA">
              <w:rPr>
                <w:rFonts w:ascii="GHEA Grapalat" w:hAnsi="GHEA Grapalat" w:cs="Calibri"/>
                <w:sz w:val="20"/>
                <w:szCs w:val="20"/>
                <w:lang w:val="pt-BR"/>
              </w:rPr>
              <w:t xml:space="preserve"> </w:t>
            </w:r>
            <w:r>
              <w:rPr>
                <w:rFonts w:ascii="GHEA Grapalat" w:hAnsi="GHEA Grapalat" w:cs="Calibri"/>
                <w:sz w:val="20"/>
                <w:szCs w:val="20"/>
              </w:rPr>
              <w:t>սկսած</w:t>
            </w:r>
            <w:r w:rsidRPr="006B01BA">
              <w:rPr>
                <w:rFonts w:ascii="GHEA Grapalat" w:hAnsi="GHEA Grapalat" w:cs="Calibri"/>
                <w:sz w:val="20"/>
                <w:szCs w:val="20"/>
                <w:lang w:val="pt-BR"/>
              </w:rPr>
              <w:t xml:space="preserve"> 70 </w:t>
            </w:r>
            <w:r>
              <w:rPr>
                <w:rFonts w:ascii="GHEA Grapalat" w:hAnsi="GHEA Grapalat" w:cs="Calibri"/>
                <w:sz w:val="20"/>
                <w:szCs w:val="20"/>
              </w:rPr>
              <w:t>օրացուցային</w:t>
            </w:r>
            <w:r w:rsidRPr="006B01BA">
              <w:rPr>
                <w:rFonts w:ascii="GHEA Grapalat" w:hAnsi="GHEA Grapalat" w:cs="Calibri"/>
                <w:sz w:val="20"/>
                <w:szCs w:val="20"/>
                <w:lang w:val="pt-BR"/>
              </w:rPr>
              <w:t xml:space="preserve"> </w:t>
            </w:r>
            <w:r>
              <w:rPr>
                <w:rFonts w:ascii="GHEA Grapalat" w:hAnsi="GHEA Grapalat" w:cs="Calibri"/>
                <w:sz w:val="20"/>
                <w:szCs w:val="20"/>
              </w:rPr>
              <w:t>օրում</w:t>
            </w:r>
            <w:r w:rsidRPr="006B01BA">
              <w:rPr>
                <w:rFonts w:ascii="GHEA Grapalat" w:hAnsi="GHEA Grapalat" w:cs="Calibri"/>
                <w:sz w:val="20"/>
                <w:szCs w:val="20"/>
                <w:lang w:val="pt-BR"/>
              </w:rPr>
              <w:t xml:space="preserve"> </w:t>
            </w:r>
            <w:r>
              <w:rPr>
                <w:rFonts w:ascii="GHEA Grapalat" w:hAnsi="GHEA Grapalat" w:cs="Calibri"/>
                <w:sz w:val="20"/>
                <w:szCs w:val="20"/>
              </w:rPr>
              <w:t>պայմանագրային</w:t>
            </w:r>
            <w:r w:rsidRPr="006B01BA">
              <w:rPr>
                <w:rFonts w:ascii="GHEA Grapalat" w:hAnsi="GHEA Grapalat" w:cs="Calibri"/>
                <w:sz w:val="20"/>
                <w:szCs w:val="20"/>
                <w:lang w:val="pt-BR"/>
              </w:rPr>
              <w:t xml:space="preserve"> </w:t>
            </w:r>
            <w:r>
              <w:rPr>
                <w:rFonts w:ascii="GHEA Grapalat" w:hAnsi="GHEA Grapalat" w:cs="Calibri"/>
                <w:sz w:val="20"/>
                <w:szCs w:val="20"/>
              </w:rPr>
              <w:t>ամբողջ</w:t>
            </w:r>
            <w:r w:rsidRPr="006B01BA">
              <w:rPr>
                <w:rFonts w:ascii="GHEA Grapalat" w:hAnsi="GHEA Grapalat" w:cs="Calibri"/>
                <w:sz w:val="20"/>
                <w:szCs w:val="20"/>
                <w:lang w:val="pt-BR"/>
              </w:rPr>
              <w:t xml:space="preserve"> </w:t>
            </w:r>
            <w:r>
              <w:rPr>
                <w:rFonts w:ascii="GHEA Grapalat" w:hAnsi="GHEA Grapalat" w:cs="Calibri"/>
                <w:sz w:val="20"/>
                <w:szCs w:val="20"/>
              </w:rPr>
              <w:t>ծավալի</w:t>
            </w:r>
            <w:r w:rsidRPr="006B01BA">
              <w:rPr>
                <w:rFonts w:ascii="GHEA Grapalat" w:hAnsi="GHEA Grapalat" w:cs="Calibri"/>
                <w:sz w:val="20"/>
                <w:szCs w:val="20"/>
                <w:lang w:val="pt-BR"/>
              </w:rPr>
              <w:t xml:space="preserve"> </w:t>
            </w:r>
            <w:r>
              <w:rPr>
                <w:rFonts w:ascii="GHEA Grapalat" w:hAnsi="GHEA Grapalat" w:cs="Calibri"/>
                <w:sz w:val="20"/>
                <w:szCs w:val="20"/>
              </w:rPr>
              <w:t>առնվազն</w:t>
            </w:r>
            <w:r w:rsidRPr="006B01BA">
              <w:rPr>
                <w:rFonts w:ascii="GHEA Grapalat" w:hAnsi="GHEA Grapalat" w:cs="Calibri"/>
                <w:sz w:val="20"/>
                <w:szCs w:val="20"/>
                <w:lang w:val="pt-BR"/>
              </w:rPr>
              <w:t xml:space="preserve"> 90%-</w:t>
            </w:r>
            <w:r>
              <w:rPr>
                <w:rFonts w:ascii="GHEA Grapalat" w:hAnsi="GHEA Grapalat" w:cs="Calibri"/>
                <w:sz w:val="20"/>
                <w:szCs w:val="20"/>
              </w:rPr>
              <w:t>ը</w:t>
            </w:r>
            <w:r w:rsidRPr="006B01BA">
              <w:rPr>
                <w:rFonts w:ascii="GHEA Grapalat" w:hAnsi="GHEA Grapalat" w:cs="Calibri"/>
                <w:sz w:val="20"/>
                <w:szCs w:val="20"/>
                <w:lang w:val="pt-BR"/>
              </w:rPr>
              <w:br/>
            </w:r>
            <w:r>
              <w:rPr>
                <w:rFonts w:ascii="GHEA Grapalat" w:hAnsi="GHEA Grapalat" w:cs="Calibri"/>
                <w:sz w:val="20"/>
                <w:szCs w:val="20"/>
              </w:rPr>
              <w:t>գ</w:t>
            </w:r>
            <w:r w:rsidRPr="006B01BA">
              <w:rPr>
                <w:rFonts w:ascii="GHEA Grapalat" w:hAnsi="GHEA Grapalat" w:cs="Calibri"/>
                <w:sz w:val="20"/>
                <w:szCs w:val="20"/>
                <w:lang w:val="pt-BR"/>
              </w:rPr>
              <w:t xml:space="preserve">/ </w:t>
            </w:r>
            <w:r>
              <w:rPr>
                <w:rFonts w:ascii="GHEA Grapalat" w:hAnsi="GHEA Grapalat" w:cs="Calibri"/>
                <w:sz w:val="20"/>
                <w:szCs w:val="20"/>
              </w:rPr>
              <w:t>երրորդ</w:t>
            </w:r>
            <w:r w:rsidRPr="006B01BA">
              <w:rPr>
                <w:rFonts w:ascii="GHEA Grapalat" w:hAnsi="GHEA Grapalat" w:cs="Calibri"/>
                <w:sz w:val="20"/>
                <w:szCs w:val="20"/>
                <w:lang w:val="pt-BR"/>
              </w:rPr>
              <w:t xml:space="preserve"> </w:t>
            </w:r>
            <w:r>
              <w:rPr>
                <w:rFonts w:ascii="GHEA Grapalat" w:hAnsi="GHEA Grapalat" w:cs="Calibri"/>
                <w:sz w:val="20"/>
                <w:szCs w:val="20"/>
              </w:rPr>
              <w:t>ավարտական</w:t>
            </w:r>
            <w:r w:rsidRPr="006B01BA">
              <w:rPr>
                <w:rFonts w:ascii="GHEA Grapalat" w:hAnsi="GHEA Grapalat" w:cs="Calibri"/>
                <w:sz w:val="20"/>
                <w:szCs w:val="20"/>
                <w:lang w:val="pt-BR"/>
              </w:rPr>
              <w:t xml:space="preserve"> </w:t>
            </w:r>
            <w:r>
              <w:rPr>
                <w:rFonts w:ascii="GHEA Grapalat" w:hAnsi="GHEA Grapalat" w:cs="Calibri"/>
                <w:sz w:val="20"/>
                <w:szCs w:val="20"/>
              </w:rPr>
              <w:t>փուլում</w:t>
            </w:r>
            <w:r w:rsidRPr="006B01BA">
              <w:rPr>
                <w:rFonts w:ascii="GHEA Grapalat" w:hAnsi="GHEA Grapalat" w:cs="Calibri"/>
                <w:sz w:val="20"/>
                <w:szCs w:val="20"/>
                <w:lang w:val="pt-BR"/>
              </w:rPr>
              <w:t xml:space="preserve"> </w:t>
            </w:r>
            <w:r>
              <w:rPr>
                <w:rFonts w:ascii="GHEA Grapalat" w:hAnsi="GHEA Grapalat" w:cs="Calibri"/>
                <w:sz w:val="20"/>
                <w:szCs w:val="20"/>
              </w:rPr>
              <w:t>միջև</w:t>
            </w:r>
            <w:r w:rsidRPr="006B01BA">
              <w:rPr>
                <w:rFonts w:ascii="GHEA Grapalat" w:hAnsi="GHEA Grapalat" w:cs="Calibri"/>
                <w:sz w:val="20"/>
                <w:szCs w:val="20"/>
                <w:lang w:val="pt-BR"/>
              </w:rPr>
              <w:t xml:space="preserve"> </w:t>
            </w:r>
            <w:r>
              <w:rPr>
                <w:rFonts w:ascii="GHEA Grapalat" w:hAnsi="GHEA Grapalat" w:cs="Calibri"/>
                <w:sz w:val="20"/>
                <w:szCs w:val="20"/>
              </w:rPr>
              <w:t>պայմանագրի</w:t>
            </w:r>
            <w:r w:rsidRPr="006B01BA">
              <w:rPr>
                <w:rFonts w:ascii="GHEA Grapalat" w:hAnsi="GHEA Grapalat" w:cs="Calibri"/>
                <w:sz w:val="20"/>
                <w:szCs w:val="20"/>
                <w:lang w:val="pt-BR"/>
              </w:rPr>
              <w:t xml:space="preserve"> </w:t>
            </w:r>
            <w:r>
              <w:rPr>
                <w:rFonts w:ascii="GHEA Grapalat" w:hAnsi="GHEA Grapalat" w:cs="Calibri"/>
                <w:sz w:val="20"/>
                <w:szCs w:val="20"/>
              </w:rPr>
              <w:t>վերջնաժամկետը</w:t>
            </w:r>
            <w:r w:rsidRPr="006B01BA">
              <w:rPr>
                <w:rFonts w:ascii="GHEA Grapalat" w:hAnsi="GHEA Grapalat" w:cs="Calibri"/>
                <w:sz w:val="20"/>
                <w:szCs w:val="20"/>
                <w:lang w:val="pt-BR"/>
              </w:rPr>
              <w:t xml:space="preserve"> </w:t>
            </w:r>
            <w:r>
              <w:rPr>
                <w:rFonts w:ascii="GHEA Grapalat" w:hAnsi="GHEA Grapalat" w:cs="Calibri"/>
                <w:sz w:val="20"/>
                <w:szCs w:val="20"/>
              </w:rPr>
              <w:t>կատարել</w:t>
            </w:r>
            <w:r w:rsidRPr="006B01BA">
              <w:rPr>
                <w:rFonts w:ascii="GHEA Grapalat" w:hAnsi="GHEA Grapalat" w:cs="Calibri"/>
                <w:sz w:val="20"/>
                <w:szCs w:val="20"/>
                <w:lang w:val="pt-BR"/>
              </w:rPr>
              <w:t xml:space="preserve"> </w:t>
            </w:r>
            <w:r>
              <w:rPr>
                <w:rFonts w:ascii="GHEA Grapalat" w:hAnsi="GHEA Grapalat" w:cs="Calibri"/>
                <w:sz w:val="20"/>
                <w:szCs w:val="20"/>
              </w:rPr>
              <w:t>մնացած</w:t>
            </w:r>
            <w:r w:rsidRPr="006B01BA">
              <w:rPr>
                <w:rFonts w:ascii="GHEA Grapalat" w:hAnsi="GHEA Grapalat" w:cs="Calibri"/>
                <w:sz w:val="20"/>
                <w:szCs w:val="20"/>
                <w:lang w:val="pt-BR"/>
              </w:rPr>
              <w:t xml:space="preserve">  </w:t>
            </w:r>
            <w:r>
              <w:rPr>
                <w:rFonts w:ascii="GHEA Grapalat" w:hAnsi="GHEA Grapalat" w:cs="Calibri"/>
                <w:sz w:val="20"/>
                <w:szCs w:val="20"/>
              </w:rPr>
              <w:t>աշխատանքները</w:t>
            </w:r>
            <w:r w:rsidRPr="006B01BA">
              <w:rPr>
                <w:rFonts w:ascii="GHEA Grapalat" w:hAnsi="GHEA Grapalat" w:cs="Calibri"/>
                <w:sz w:val="20"/>
                <w:szCs w:val="20"/>
                <w:lang w:val="pt-BR"/>
              </w:rPr>
              <w:t xml:space="preserve"> 100%-</w:t>
            </w:r>
            <w:r>
              <w:rPr>
                <w:rFonts w:ascii="GHEA Grapalat" w:hAnsi="GHEA Grapalat" w:cs="Calibri"/>
                <w:sz w:val="20"/>
                <w:szCs w:val="20"/>
              </w:rPr>
              <w:t>ով</w:t>
            </w:r>
            <w:r w:rsidRPr="006B01BA">
              <w:rPr>
                <w:rFonts w:ascii="GHEA Grapalat" w:hAnsi="GHEA Grapalat" w:cs="Calibri"/>
                <w:sz w:val="20"/>
                <w:szCs w:val="20"/>
                <w:lang w:val="pt-BR"/>
              </w:rPr>
              <w:t>:</w:t>
            </w:r>
          </w:p>
        </w:tc>
      </w:tr>
    </w:tbl>
    <w:p w14:paraId="5C3B0F69" w14:textId="77777777" w:rsidR="00F02279" w:rsidRPr="00FB1EC7" w:rsidRDefault="00F02279" w:rsidP="00F02279">
      <w:pPr>
        <w:ind w:firstLine="567"/>
        <w:jc w:val="right"/>
        <w:rPr>
          <w:rFonts w:ascii="GHEA Grapalat" w:hAnsi="GHEA Grapalat"/>
          <w:i/>
          <w:lang w:val="pt-BR"/>
        </w:rPr>
      </w:pPr>
    </w:p>
    <w:p w14:paraId="60CB1006" w14:textId="77777777" w:rsidR="00F02279" w:rsidRPr="00FB1EC7" w:rsidRDefault="00F02279" w:rsidP="00F02279">
      <w:pPr>
        <w:ind w:firstLine="567"/>
        <w:jc w:val="right"/>
        <w:rPr>
          <w:rFonts w:ascii="GHEA Grapalat" w:hAnsi="GHEA Grapalat"/>
          <w:i/>
          <w:lang w:val="pt-BR"/>
        </w:rPr>
      </w:pPr>
    </w:p>
    <w:p w14:paraId="6932B10F" w14:textId="77777777" w:rsidR="00F02279" w:rsidRPr="00FB1EC7" w:rsidRDefault="00F02279" w:rsidP="00F02279">
      <w:pPr>
        <w:ind w:firstLine="567"/>
        <w:jc w:val="right"/>
        <w:rPr>
          <w:rFonts w:ascii="GHEA Grapalat" w:hAnsi="GHEA Grapalat"/>
          <w:i/>
          <w:lang w:val="pt-BR"/>
        </w:rPr>
      </w:pPr>
    </w:p>
    <w:p w14:paraId="58BF8874" w14:textId="77777777" w:rsidR="00F02279" w:rsidRPr="00FB1EC7" w:rsidRDefault="00F02279" w:rsidP="00F02279">
      <w:pPr>
        <w:ind w:firstLine="567"/>
        <w:jc w:val="right"/>
        <w:rPr>
          <w:rFonts w:ascii="GHEA Grapalat" w:hAnsi="GHEA Grapalat"/>
          <w:i/>
          <w:lang w:val="pt-BR"/>
        </w:rPr>
      </w:pPr>
    </w:p>
    <w:p w14:paraId="46E2BB95" w14:textId="77777777" w:rsidR="00F02279" w:rsidRPr="00FB1EC7" w:rsidRDefault="00F02279" w:rsidP="00F02279">
      <w:pPr>
        <w:ind w:firstLine="567"/>
        <w:jc w:val="right"/>
        <w:rPr>
          <w:rFonts w:ascii="GHEA Grapalat" w:hAnsi="GHEA Grapalat"/>
          <w:i/>
          <w:lang w:val="pt-BR"/>
        </w:rPr>
      </w:pPr>
    </w:p>
    <w:p w14:paraId="03431D1F" w14:textId="77777777" w:rsidR="00F02279" w:rsidRPr="00FB1EC7" w:rsidRDefault="00F02279" w:rsidP="00F02279">
      <w:pPr>
        <w:ind w:firstLine="567"/>
        <w:jc w:val="right"/>
        <w:rPr>
          <w:rFonts w:ascii="GHEA Grapalat" w:hAnsi="GHEA Grapalat"/>
          <w:i/>
          <w:lang w:val="pt-BR"/>
        </w:rPr>
      </w:pPr>
    </w:p>
    <w:p w14:paraId="40C0E782" w14:textId="77777777" w:rsidR="00F02279" w:rsidRPr="00FB1EC7" w:rsidRDefault="00F02279" w:rsidP="00F02279">
      <w:pPr>
        <w:ind w:firstLine="567"/>
        <w:jc w:val="right"/>
        <w:rPr>
          <w:rFonts w:ascii="GHEA Grapalat" w:hAnsi="GHEA Grapalat"/>
          <w:i/>
          <w:lang w:val="pt-BR"/>
        </w:rPr>
      </w:pPr>
    </w:p>
    <w:p w14:paraId="239168D9"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509E3B69" w14:textId="77777777" w:rsidR="00DE414E" w:rsidRDefault="00DE414E" w:rsidP="00F02279">
      <w:pPr>
        <w:ind w:firstLine="567"/>
        <w:jc w:val="right"/>
        <w:rPr>
          <w:rFonts w:ascii="GHEA Grapalat" w:hAnsi="GHEA Grapalat" w:cs="Sylfaen"/>
          <w:i/>
          <w:sz w:val="20"/>
          <w:szCs w:val="20"/>
          <w:lang w:val="hy-AM"/>
        </w:rPr>
      </w:pPr>
    </w:p>
    <w:p w14:paraId="1CAEBB81" w14:textId="77777777" w:rsidR="008F1751"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Default="00F02279" w:rsidP="00F02279">
      <w:pPr>
        <w:ind w:firstLine="567"/>
        <w:jc w:val="center"/>
        <w:rPr>
          <w:rFonts w:ascii="GHEA Grapalat" w:hAnsi="GHEA Grapalat" w:cs="Sylfaen"/>
          <w:b/>
          <w:sz w:val="18"/>
          <w:szCs w:val="18"/>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261B400E" w14:textId="77777777" w:rsidR="006B01BA" w:rsidRPr="00FB1EC7" w:rsidRDefault="006B01BA"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5"/>
        <w:gridCol w:w="2700"/>
        <w:gridCol w:w="3150"/>
      </w:tblGrid>
      <w:tr w:rsidR="000627E8" w:rsidRPr="00FB1EC7" w14:paraId="1089CBA0" w14:textId="77777777" w:rsidTr="009105C9">
        <w:trPr>
          <w:cantSplit/>
          <w:jc w:val="center"/>
        </w:trPr>
        <w:tc>
          <w:tcPr>
            <w:tcW w:w="540" w:type="dxa"/>
            <w:vMerge w:val="restart"/>
            <w:vAlign w:val="center"/>
          </w:tcPr>
          <w:p w14:paraId="49C80CE0"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135" w:type="dxa"/>
            <w:vMerge w:val="restart"/>
            <w:vAlign w:val="center"/>
          </w:tcPr>
          <w:p w14:paraId="1AA2CE8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72DB0DFA"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850" w:type="dxa"/>
            <w:gridSpan w:val="2"/>
            <w:vAlign w:val="center"/>
          </w:tcPr>
          <w:p w14:paraId="58B41B57" w14:textId="7906F428" w:rsidR="000627E8" w:rsidRPr="00FB1EC7" w:rsidRDefault="000627E8" w:rsidP="00DE414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0627E8" w:rsidRPr="00FB1EC7" w14:paraId="0D95B130" w14:textId="77777777" w:rsidTr="009105C9">
        <w:trPr>
          <w:cantSplit/>
          <w:trHeight w:val="586"/>
          <w:jc w:val="center"/>
        </w:trPr>
        <w:tc>
          <w:tcPr>
            <w:tcW w:w="540" w:type="dxa"/>
            <w:vMerge/>
            <w:vAlign w:val="center"/>
          </w:tcPr>
          <w:p w14:paraId="115565A3" w14:textId="77777777" w:rsidR="000627E8" w:rsidRPr="00FB1EC7" w:rsidRDefault="000627E8" w:rsidP="000221A9">
            <w:pPr>
              <w:jc w:val="both"/>
              <w:rPr>
                <w:rFonts w:ascii="GHEA Grapalat" w:hAnsi="GHEA Grapalat"/>
                <w:sz w:val="20"/>
                <w:szCs w:val="20"/>
                <w:lang w:val="pt-BR"/>
              </w:rPr>
            </w:pPr>
          </w:p>
        </w:tc>
        <w:tc>
          <w:tcPr>
            <w:tcW w:w="4135" w:type="dxa"/>
            <w:vMerge/>
          </w:tcPr>
          <w:p w14:paraId="1428CDA6" w14:textId="77777777" w:rsidR="000627E8" w:rsidRPr="00FB1EC7" w:rsidRDefault="000627E8" w:rsidP="000221A9">
            <w:pPr>
              <w:rPr>
                <w:rFonts w:ascii="GHEA Grapalat" w:hAnsi="GHEA Grapalat"/>
                <w:sz w:val="20"/>
                <w:szCs w:val="20"/>
                <w:lang w:val="pt-BR"/>
              </w:rPr>
            </w:pPr>
          </w:p>
        </w:tc>
        <w:tc>
          <w:tcPr>
            <w:tcW w:w="2700" w:type="dxa"/>
            <w:vAlign w:val="center"/>
          </w:tcPr>
          <w:p w14:paraId="7C660BF4"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3150" w:type="dxa"/>
            <w:vAlign w:val="center"/>
          </w:tcPr>
          <w:p w14:paraId="71E587B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627E8" w:rsidRPr="009651BC" w14:paraId="0D9B9DF0" w14:textId="77777777" w:rsidTr="009105C9">
        <w:trPr>
          <w:trHeight w:val="2400"/>
          <w:jc w:val="center"/>
        </w:trPr>
        <w:tc>
          <w:tcPr>
            <w:tcW w:w="540" w:type="dxa"/>
            <w:vAlign w:val="center"/>
          </w:tcPr>
          <w:p w14:paraId="42BB2939" w14:textId="77777777" w:rsidR="000627E8" w:rsidRPr="005054FE" w:rsidRDefault="000627E8" w:rsidP="000221A9">
            <w:pPr>
              <w:jc w:val="center"/>
              <w:rPr>
                <w:rFonts w:ascii="GHEA Grapalat" w:hAnsi="GHEA Grapalat" w:cs="Sylfaen"/>
                <w:sz w:val="20"/>
                <w:szCs w:val="20"/>
                <w:lang w:val="pt-BR"/>
              </w:rPr>
            </w:pPr>
            <w:r w:rsidRPr="005054FE">
              <w:rPr>
                <w:rFonts w:ascii="GHEA Grapalat" w:hAnsi="GHEA Grapalat" w:cs="Sylfaen"/>
                <w:sz w:val="20"/>
                <w:szCs w:val="20"/>
                <w:lang w:val="pt-BR"/>
              </w:rPr>
              <w:t>1</w:t>
            </w:r>
          </w:p>
        </w:tc>
        <w:tc>
          <w:tcPr>
            <w:tcW w:w="4135" w:type="dxa"/>
            <w:vAlign w:val="center"/>
          </w:tcPr>
          <w:p w14:paraId="21293EAF" w14:textId="5E783559" w:rsidR="000627E8" w:rsidRPr="005054FE" w:rsidRDefault="000627E8" w:rsidP="000221A9">
            <w:pPr>
              <w:rPr>
                <w:rFonts w:ascii="GHEA Grapalat" w:hAnsi="GHEA Grapalat" w:cs="Sylfaen"/>
                <w:sz w:val="20"/>
                <w:szCs w:val="20"/>
                <w:lang w:val="pt-BR"/>
              </w:rPr>
            </w:pPr>
            <w:r w:rsidRPr="005054FE">
              <w:rPr>
                <w:rFonts w:ascii="GHEA Grapalat" w:hAnsi="GHEA Grapalat" w:cs="Sylfaen"/>
                <w:sz w:val="20"/>
                <w:szCs w:val="20"/>
                <w:lang w:val="pt-BR"/>
              </w:rPr>
              <w:t>Երևան քաղաքի</w:t>
            </w:r>
            <w:r w:rsidR="006B01BA">
              <w:rPr>
                <w:rFonts w:ascii="GHEA Grapalat" w:hAnsi="GHEA Grapalat" w:cs="Sylfaen"/>
                <w:sz w:val="20"/>
                <w:szCs w:val="20"/>
                <w:lang w:val="hy-AM"/>
              </w:rPr>
              <w:t xml:space="preserve"> </w:t>
            </w:r>
            <w:r w:rsidR="009651BC">
              <w:rPr>
                <w:rFonts w:ascii="GHEA Grapalat" w:hAnsi="GHEA Grapalat" w:cs="Sylfaen"/>
                <w:sz w:val="20"/>
                <w:szCs w:val="20"/>
                <w:lang w:val="pt-BR"/>
              </w:rPr>
              <w:t xml:space="preserve">Արաբկիր վարչական շրջանի Օրբելի 65ա շենքի բակային տարածքի ֆուտբոլի դաշտի կառուցման </w:t>
            </w:r>
            <w:r w:rsidRPr="000627E8">
              <w:rPr>
                <w:rFonts w:ascii="GHEA Grapalat" w:hAnsi="GHEA Grapalat" w:cs="Sylfaen"/>
                <w:sz w:val="20"/>
                <w:szCs w:val="20"/>
                <w:lang w:val="pt-BR"/>
              </w:rPr>
              <w:t>աշխատանքներ</w:t>
            </w:r>
          </w:p>
        </w:tc>
        <w:tc>
          <w:tcPr>
            <w:tcW w:w="2700" w:type="dxa"/>
          </w:tcPr>
          <w:p w14:paraId="46568449" w14:textId="44A37A2A" w:rsidR="00AE26C1" w:rsidRPr="00AE26C1" w:rsidRDefault="00AE26C1" w:rsidP="006C6DCE">
            <w:pPr>
              <w:jc w:val="center"/>
              <w:rPr>
                <w:rFonts w:ascii="GHEA Grapalat" w:hAnsi="GHEA Grapalat" w:cs="Sylfaen"/>
                <w:sz w:val="20"/>
                <w:szCs w:val="20"/>
                <w:lang w:val="pt-BR"/>
              </w:rPr>
            </w:pPr>
            <w:r w:rsidRPr="0016095C">
              <w:rPr>
                <w:rFonts w:ascii="GHEA Grapalat" w:hAnsi="GHEA Grapalat" w:cs="Sylfaen"/>
                <w:sz w:val="20"/>
                <w:szCs w:val="20"/>
                <w:lang w:val="pt-BR"/>
              </w:rPr>
              <w:t>Աշխատանքների սկիզբ է համարվում</w:t>
            </w:r>
            <w:r w:rsidRPr="00AE26C1">
              <w:rPr>
                <w:rFonts w:ascii="GHEA Grapalat" w:hAnsi="GHEA Grapalat" w:cs="Sylfaen"/>
                <w:b/>
                <w:sz w:val="20"/>
                <w:szCs w:val="20"/>
                <w:lang w:val="pt-BR"/>
              </w:rPr>
              <w:t xml:space="preserve"> </w:t>
            </w:r>
            <w:r w:rsidRPr="005054FE">
              <w:rPr>
                <w:rFonts w:ascii="GHEA Grapalat" w:hAnsi="GHEA Grapalat" w:cs="Sylfaen"/>
                <w:sz w:val="20"/>
                <w:szCs w:val="20"/>
                <w:lang w:val="pt-BR"/>
              </w:rPr>
              <w:t xml:space="preserve">շինարարական աշխատանքների </w:t>
            </w:r>
            <w:r w:rsidR="006B01BA">
              <w:rPr>
                <w:rFonts w:ascii="GHEA Grapalat" w:hAnsi="GHEA Grapalat" w:cs="Sylfaen"/>
                <w:sz w:val="20"/>
                <w:szCs w:val="20"/>
                <w:lang w:val="hy-AM"/>
              </w:rPr>
              <w:t xml:space="preserve"> և </w:t>
            </w:r>
            <w:r w:rsidRPr="005054FE">
              <w:rPr>
                <w:rFonts w:ascii="GHEA Grapalat" w:hAnsi="GHEA Grapalat" w:cs="Sylfaen"/>
                <w:sz w:val="20"/>
                <w:szCs w:val="20"/>
                <w:lang w:val="pt-BR"/>
              </w:rPr>
              <w:t xml:space="preserve">տեխնիկական </w:t>
            </w:r>
            <w:r w:rsidRPr="005054FE">
              <w:rPr>
                <w:rFonts w:ascii="Calibri" w:hAnsi="Calibri" w:cs="Calibri"/>
                <w:sz w:val="20"/>
                <w:szCs w:val="20"/>
                <w:lang w:val="pt-BR"/>
              </w:rPr>
              <w:t> </w:t>
            </w:r>
            <w:r w:rsidRPr="005054FE">
              <w:rPr>
                <w:rFonts w:ascii="GHEA Grapalat" w:hAnsi="GHEA Grapalat" w:cs="Sylfaen"/>
                <w:sz w:val="20"/>
                <w:szCs w:val="20"/>
                <w:lang w:val="pt-BR"/>
              </w:rPr>
              <w:t>հսկողության գնման պայմանգիրը  վավերացնելու</w:t>
            </w:r>
            <w:r>
              <w:rPr>
                <w:rFonts w:ascii="GHEA Grapalat" w:hAnsi="GHEA Grapalat" w:cs="Sylfaen"/>
                <w:sz w:val="20"/>
                <w:szCs w:val="20"/>
                <w:lang w:val="hy-AM"/>
              </w:rPr>
              <w:t xml:space="preserve">, </w:t>
            </w:r>
            <w:r w:rsidRPr="005054FE">
              <w:rPr>
                <w:rFonts w:ascii="GHEA Grapalat" w:hAnsi="GHEA Grapalat" w:cs="Sylfaen"/>
                <w:sz w:val="20"/>
                <w:szCs w:val="20"/>
                <w:lang w:val="pt-BR"/>
              </w:rPr>
              <w:t>օրենքով սահմանված կարգով ուժի մեջ  մտն</w:t>
            </w:r>
            <w:r>
              <w:rPr>
                <w:rFonts w:ascii="GHEA Grapalat" w:hAnsi="GHEA Grapalat" w:cs="Sylfaen"/>
                <w:sz w:val="20"/>
                <w:szCs w:val="20"/>
                <w:lang w:val="hy-AM"/>
              </w:rPr>
              <w:t>ելու</w:t>
            </w:r>
            <w:r w:rsidRPr="005054FE">
              <w:rPr>
                <w:rFonts w:ascii="GHEA Grapalat" w:hAnsi="GHEA Grapalat" w:cs="Sylfaen"/>
                <w:sz w:val="20"/>
                <w:szCs w:val="20"/>
                <w:lang w:val="pt-BR"/>
              </w:rPr>
              <w:t xml:space="preserve">  օրվանից</w:t>
            </w:r>
            <w:r>
              <w:rPr>
                <w:rFonts w:ascii="GHEA Grapalat" w:hAnsi="GHEA Grapalat" w:cs="Sylfaen"/>
                <w:sz w:val="20"/>
                <w:szCs w:val="20"/>
                <w:lang w:val="hy-AM"/>
              </w:rPr>
              <w:t>,</w:t>
            </w:r>
          </w:p>
        </w:tc>
        <w:tc>
          <w:tcPr>
            <w:tcW w:w="3150" w:type="dxa"/>
            <w:vAlign w:val="center"/>
          </w:tcPr>
          <w:p w14:paraId="1A57E1E8" w14:textId="40D269CB" w:rsidR="009105C9" w:rsidRDefault="006B01BA" w:rsidP="000B12D5">
            <w:pPr>
              <w:jc w:val="center"/>
              <w:rPr>
                <w:rFonts w:ascii="GHEA Grapalat" w:hAnsi="GHEA Grapalat" w:cs="Sylfaen"/>
                <w:sz w:val="20"/>
                <w:szCs w:val="20"/>
                <w:lang w:val="pt-BR"/>
              </w:rPr>
            </w:pPr>
            <w:r>
              <w:rPr>
                <w:rFonts w:ascii="GHEA Grapalat" w:hAnsi="GHEA Grapalat" w:cs="Sylfaen"/>
                <w:sz w:val="20"/>
                <w:szCs w:val="20"/>
                <w:lang w:val="hy-AM"/>
              </w:rPr>
              <w:t>9</w:t>
            </w:r>
            <w:r w:rsidR="0016095C" w:rsidRPr="0016095C">
              <w:rPr>
                <w:rFonts w:ascii="GHEA Grapalat" w:hAnsi="GHEA Grapalat" w:cs="Sylfaen"/>
                <w:sz w:val="20"/>
                <w:szCs w:val="20"/>
                <w:lang w:val="pt-BR"/>
              </w:rPr>
              <w:t xml:space="preserve">0-րդ օրացուցային օրը ներառյալ </w:t>
            </w:r>
          </w:p>
          <w:p w14:paraId="001DADA7" w14:textId="63315BE6" w:rsidR="000627E8" w:rsidRPr="0016095C" w:rsidRDefault="000627E8" w:rsidP="000B12D5">
            <w:pPr>
              <w:jc w:val="center"/>
              <w:rPr>
                <w:rFonts w:ascii="GHEA Grapalat" w:hAnsi="GHEA Grapalat" w:cs="Sylfaen"/>
                <w:sz w:val="20"/>
                <w:szCs w:val="20"/>
                <w:lang w:val="pt-BR"/>
              </w:rPr>
            </w:pPr>
          </w:p>
        </w:tc>
      </w:tr>
      <w:tr w:rsidR="000627E8" w:rsidRPr="00FB1EC7" w14:paraId="1763008C" w14:textId="77777777" w:rsidTr="009105C9">
        <w:trPr>
          <w:cantSplit/>
          <w:trHeight w:val="586"/>
          <w:jc w:val="center"/>
        </w:trPr>
        <w:tc>
          <w:tcPr>
            <w:tcW w:w="4675" w:type="dxa"/>
            <w:gridSpan w:val="2"/>
            <w:vAlign w:val="center"/>
          </w:tcPr>
          <w:p w14:paraId="2606B17E" w14:textId="77777777" w:rsidR="000627E8" w:rsidRPr="00FB1EC7" w:rsidRDefault="000627E8" w:rsidP="000221A9">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700" w:type="dxa"/>
            <w:vAlign w:val="center"/>
          </w:tcPr>
          <w:p w14:paraId="69D4048C" w14:textId="77777777" w:rsidR="000627E8" w:rsidRPr="00FB1EC7" w:rsidRDefault="000627E8" w:rsidP="000221A9">
            <w:pPr>
              <w:jc w:val="center"/>
              <w:rPr>
                <w:rFonts w:ascii="GHEA Grapalat" w:hAnsi="GHEA Grapalat"/>
                <w:b/>
                <w:sz w:val="20"/>
                <w:szCs w:val="20"/>
                <w:lang w:val="pt-BR"/>
              </w:rPr>
            </w:pPr>
          </w:p>
        </w:tc>
        <w:tc>
          <w:tcPr>
            <w:tcW w:w="3150" w:type="dxa"/>
            <w:vAlign w:val="center"/>
          </w:tcPr>
          <w:p w14:paraId="05BF4FBF" w14:textId="77777777" w:rsidR="000627E8" w:rsidRPr="00FB1EC7" w:rsidRDefault="000627E8" w:rsidP="000221A9">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lastRenderedPageBreak/>
        <w:t>Հավելված N 3</w:t>
      </w:r>
    </w:p>
    <w:p w14:paraId="622BA95B"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xml:space="preserve">«         »              20  թ. կնքված </w:t>
      </w:r>
    </w:p>
    <w:p w14:paraId="400CE186"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216C7C9D" w:rsidR="00F02279" w:rsidRPr="00FB1EC7" w:rsidRDefault="00F02279" w:rsidP="00F02279">
      <w:pPr>
        <w:jc w:val="right"/>
        <w:rPr>
          <w:rFonts w:ascii="GHEA Grapalat" w:hAnsi="GHEA Grapalat"/>
          <w:sz w:val="20"/>
        </w:rPr>
      </w:pPr>
      <w:r w:rsidRPr="00FB1EC7">
        <w:rPr>
          <w:rFonts w:ascii="GHEA Grapalat" w:hAnsi="GHEA Grapalat"/>
          <w:sz w:val="20"/>
        </w:rPr>
        <w:t xml:space="preserve">                                                                                                                                                                                                            </w:t>
      </w:r>
    </w:p>
    <w:tbl>
      <w:tblPr>
        <w:tblpPr w:leftFromText="180" w:rightFromText="180" w:vertAnchor="text" w:horzAnchor="margin" w:tblpY="409"/>
        <w:tblW w:w="10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534"/>
        <w:gridCol w:w="2060"/>
        <w:gridCol w:w="465"/>
        <w:gridCol w:w="465"/>
        <w:gridCol w:w="498"/>
        <w:gridCol w:w="554"/>
        <w:gridCol w:w="465"/>
        <w:gridCol w:w="465"/>
        <w:gridCol w:w="465"/>
        <w:gridCol w:w="465"/>
        <w:gridCol w:w="465"/>
        <w:gridCol w:w="465"/>
        <w:gridCol w:w="465"/>
        <w:gridCol w:w="465"/>
        <w:gridCol w:w="551"/>
      </w:tblGrid>
      <w:tr w:rsidR="00DE414E" w:rsidRPr="00FA2E9A" w14:paraId="75969C8B" w14:textId="77777777" w:rsidTr="00156946">
        <w:trPr>
          <w:trHeight w:val="20"/>
        </w:trPr>
        <w:tc>
          <w:tcPr>
            <w:tcW w:w="10568" w:type="dxa"/>
            <w:gridSpan w:val="16"/>
          </w:tcPr>
          <w:p w14:paraId="6E7E1272" w14:textId="309C23EB" w:rsidR="00DE414E" w:rsidRPr="00FA2E9A" w:rsidRDefault="001D5C07" w:rsidP="00156946">
            <w:pPr>
              <w:jc w:val="center"/>
              <w:rPr>
                <w:rFonts w:ascii="GHEA Grapalat" w:hAnsi="GHEA Grapalat"/>
                <w:sz w:val="20"/>
                <w:szCs w:val="20"/>
                <w:lang w:val="hy-AM"/>
              </w:rPr>
            </w:pPr>
            <w:r>
              <w:rPr>
                <w:rFonts w:ascii="GHEA Grapalat" w:hAnsi="GHEA Grapalat"/>
                <w:sz w:val="20"/>
                <w:szCs w:val="20"/>
                <w:lang w:val="hy-AM"/>
              </w:rPr>
              <w:t>Աշխատանքների</w:t>
            </w:r>
          </w:p>
        </w:tc>
      </w:tr>
      <w:tr w:rsidR="00DE414E" w:rsidRPr="00805ADD" w14:paraId="6A970A0D" w14:textId="77777777" w:rsidTr="00156946">
        <w:trPr>
          <w:trHeight w:val="20"/>
        </w:trPr>
        <w:tc>
          <w:tcPr>
            <w:tcW w:w="721" w:type="dxa"/>
            <w:vMerge w:val="restart"/>
            <w:vAlign w:val="center"/>
          </w:tcPr>
          <w:p w14:paraId="2E006786" w14:textId="77777777" w:rsidR="00DE414E" w:rsidRPr="00FA2E9A" w:rsidRDefault="00DE414E" w:rsidP="00156946">
            <w:pPr>
              <w:jc w:val="center"/>
              <w:rPr>
                <w:rFonts w:ascii="GHEA Grapalat" w:hAnsi="GHEA Grapalat"/>
                <w:sz w:val="20"/>
                <w:szCs w:val="20"/>
                <w:lang w:val="hy-AM"/>
              </w:rPr>
            </w:pPr>
            <w:r w:rsidRPr="00FA2E9A">
              <w:rPr>
                <w:rFonts w:ascii="GHEA Grapalat" w:hAnsi="GHEA Grapalat"/>
                <w:sz w:val="20"/>
                <w:szCs w:val="20"/>
                <w:lang w:val="hy-AM"/>
              </w:rPr>
              <w:t>Չ/Հ</w:t>
            </w:r>
          </w:p>
        </w:tc>
        <w:tc>
          <w:tcPr>
            <w:tcW w:w="1534" w:type="dxa"/>
            <w:vMerge w:val="restart"/>
            <w:vAlign w:val="center"/>
          </w:tcPr>
          <w:p w14:paraId="6090503A" w14:textId="77777777" w:rsidR="00DE414E" w:rsidRPr="00FA2E9A" w:rsidRDefault="00DE414E" w:rsidP="00156946">
            <w:pPr>
              <w:jc w:val="center"/>
              <w:rPr>
                <w:rFonts w:ascii="GHEA Grapalat" w:hAnsi="GHEA Grapalat"/>
                <w:sz w:val="20"/>
                <w:szCs w:val="20"/>
                <w:lang w:val="hy-AM"/>
              </w:rPr>
            </w:pPr>
            <w:r w:rsidRPr="003E2315">
              <w:rPr>
                <w:rFonts w:ascii="GHEA Grapalat" w:hAnsi="GHEA Grapalat"/>
                <w:sz w:val="18"/>
                <w:lang w:val="hy-AM"/>
              </w:rPr>
              <w:t>Գնումների պլանով նախատեսված միջանցիկ ծածկագիրը</w:t>
            </w:r>
            <w:r w:rsidRPr="00FB1EC7">
              <w:rPr>
                <w:rFonts w:ascii="GHEA Grapalat" w:hAnsi="GHEA Grapalat"/>
                <w:sz w:val="18"/>
                <w:lang w:val="es-ES"/>
              </w:rPr>
              <w:t xml:space="preserve">` </w:t>
            </w:r>
            <w:r w:rsidRPr="003E2315">
              <w:rPr>
                <w:rFonts w:ascii="GHEA Grapalat" w:hAnsi="GHEA Grapalat"/>
                <w:sz w:val="18"/>
                <w:lang w:val="hy-AM"/>
              </w:rPr>
              <w:t>ըստ ԳՄԱ դասակարգման</w:t>
            </w:r>
            <w:r w:rsidRPr="00FB1EC7">
              <w:rPr>
                <w:rFonts w:ascii="GHEA Grapalat" w:hAnsi="GHEA Grapalat"/>
                <w:sz w:val="18"/>
                <w:lang w:val="es-ES"/>
              </w:rPr>
              <w:t xml:space="preserve"> (CPV)</w:t>
            </w:r>
          </w:p>
        </w:tc>
        <w:tc>
          <w:tcPr>
            <w:tcW w:w="2060" w:type="dxa"/>
            <w:vMerge w:val="restart"/>
            <w:vAlign w:val="center"/>
          </w:tcPr>
          <w:p w14:paraId="1B62A507" w14:textId="77777777" w:rsidR="00DE414E" w:rsidRPr="00FA2E9A" w:rsidRDefault="00DE414E" w:rsidP="00156946">
            <w:pPr>
              <w:jc w:val="center"/>
              <w:rPr>
                <w:rFonts w:ascii="GHEA Grapalat" w:hAnsi="GHEA Grapalat"/>
                <w:sz w:val="20"/>
                <w:szCs w:val="20"/>
                <w:lang w:val="es-ES"/>
              </w:rPr>
            </w:pPr>
            <w:r w:rsidRPr="00FA2E9A">
              <w:rPr>
                <w:rFonts w:ascii="GHEA Grapalat" w:hAnsi="GHEA Grapalat"/>
                <w:sz w:val="20"/>
                <w:szCs w:val="20"/>
              </w:rPr>
              <w:t>անվանումը</w:t>
            </w:r>
          </w:p>
        </w:tc>
        <w:tc>
          <w:tcPr>
            <w:tcW w:w="6253" w:type="dxa"/>
            <w:gridSpan w:val="13"/>
            <w:vAlign w:val="center"/>
          </w:tcPr>
          <w:p w14:paraId="3261BCDC" w14:textId="77777777" w:rsidR="00DE414E" w:rsidRPr="00FA2E9A" w:rsidRDefault="00DE414E" w:rsidP="00156946">
            <w:pPr>
              <w:jc w:val="center"/>
              <w:rPr>
                <w:rFonts w:ascii="GHEA Grapalat" w:hAnsi="GHEA Grapalat"/>
                <w:sz w:val="20"/>
                <w:szCs w:val="20"/>
                <w:lang w:val="es-ES"/>
              </w:rPr>
            </w:pPr>
            <w:r w:rsidRPr="00FA2E9A">
              <w:rPr>
                <w:rFonts w:ascii="GHEA Grapalat" w:hAnsi="GHEA Grapalat"/>
                <w:sz w:val="20"/>
                <w:szCs w:val="20"/>
                <w:lang w:val="es-ES"/>
              </w:rPr>
              <w:t>դիմաց վճարումները նախատեսվում է իրականացնել 20</w:t>
            </w:r>
            <w:r w:rsidRPr="00FA2E9A">
              <w:rPr>
                <w:rFonts w:ascii="GHEA Grapalat" w:hAnsi="GHEA Grapalat"/>
                <w:sz w:val="20"/>
                <w:szCs w:val="20"/>
                <w:lang w:val="hy-AM"/>
              </w:rPr>
              <w:t>22</w:t>
            </w:r>
            <w:r w:rsidRPr="00FA2E9A">
              <w:rPr>
                <w:rFonts w:ascii="GHEA Grapalat" w:hAnsi="GHEA Grapalat"/>
                <w:sz w:val="20"/>
                <w:szCs w:val="20"/>
                <w:lang w:val="es-ES"/>
              </w:rPr>
              <w:t>թ-ին` ըստ ամիսների, այդ թվում**</w:t>
            </w:r>
          </w:p>
        </w:tc>
      </w:tr>
      <w:tr w:rsidR="00DE414E" w:rsidRPr="00FA2E9A" w14:paraId="584EBA65" w14:textId="77777777" w:rsidTr="00156946">
        <w:trPr>
          <w:cantSplit/>
          <w:trHeight w:val="20"/>
        </w:trPr>
        <w:tc>
          <w:tcPr>
            <w:tcW w:w="721" w:type="dxa"/>
            <w:vMerge/>
          </w:tcPr>
          <w:p w14:paraId="3F699586" w14:textId="77777777" w:rsidR="00DE414E" w:rsidRPr="00FA2E9A" w:rsidRDefault="00DE414E" w:rsidP="00156946">
            <w:pPr>
              <w:jc w:val="center"/>
              <w:rPr>
                <w:rFonts w:ascii="GHEA Grapalat" w:hAnsi="GHEA Grapalat"/>
                <w:sz w:val="20"/>
                <w:szCs w:val="20"/>
                <w:lang w:val="es-ES"/>
              </w:rPr>
            </w:pPr>
          </w:p>
        </w:tc>
        <w:tc>
          <w:tcPr>
            <w:tcW w:w="1534" w:type="dxa"/>
            <w:vMerge/>
          </w:tcPr>
          <w:p w14:paraId="509A18BC" w14:textId="77777777" w:rsidR="00DE414E" w:rsidRPr="00FA2E9A" w:rsidRDefault="00DE414E" w:rsidP="00156946">
            <w:pPr>
              <w:jc w:val="center"/>
              <w:rPr>
                <w:rFonts w:ascii="GHEA Grapalat" w:hAnsi="GHEA Grapalat"/>
                <w:sz w:val="20"/>
                <w:szCs w:val="20"/>
                <w:lang w:val="es-ES"/>
              </w:rPr>
            </w:pPr>
          </w:p>
        </w:tc>
        <w:tc>
          <w:tcPr>
            <w:tcW w:w="2060" w:type="dxa"/>
            <w:vMerge/>
          </w:tcPr>
          <w:p w14:paraId="42B3C315" w14:textId="77777777" w:rsidR="00DE414E" w:rsidRPr="00FA2E9A" w:rsidRDefault="00DE414E" w:rsidP="00156946">
            <w:pPr>
              <w:jc w:val="center"/>
              <w:rPr>
                <w:rFonts w:ascii="GHEA Grapalat" w:hAnsi="GHEA Grapalat"/>
                <w:sz w:val="20"/>
                <w:szCs w:val="20"/>
                <w:lang w:val="es-ES"/>
              </w:rPr>
            </w:pPr>
          </w:p>
        </w:tc>
        <w:tc>
          <w:tcPr>
            <w:tcW w:w="465" w:type="dxa"/>
            <w:textDirection w:val="btLr"/>
            <w:vAlign w:val="center"/>
          </w:tcPr>
          <w:p w14:paraId="054FCDDB"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5" w:type="dxa"/>
            <w:textDirection w:val="btLr"/>
            <w:vAlign w:val="center"/>
          </w:tcPr>
          <w:p w14:paraId="6198FA23" w14:textId="77777777" w:rsidR="00DE414E" w:rsidRPr="00FA2E9A" w:rsidRDefault="00DE414E" w:rsidP="00156946">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98" w:type="dxa"/>
            <w:textDirection w:val="btLr"/>
            <w:vAlign w:val="center"/>
          </w:tcPr>
          <w:p w14:paraId="44C0F7AB"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54" w:type="dxa"/>
            <w:textDirection w:val="btLr"/>
            <w:vAlign w:val="center"/>
          </w:tcPr>
          <w:p w14:paraId="39EA24A0" w14:textId="77777777" w:rsidR="00DE414E" w:rsidRPr="00FA2E9A" w:rsidRDefault="00DE414E" w:rsidP="00156946">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65" w:type="dxa"/>
            <w:textDirection w:val="btLr"/>
            <w:vAlign w:val="center"/>
          </w:tcPr>
          <w:p w14:paraId="668BEF3B"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65" w:type="dxa"/>
            <w:textDirection w:val="btLr"/>
            <w:vAlign w:val="center"/>
          </w:tcPr>
          <w:p w14:paraId="216593DC"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65" w:type="dxa"/>
            <w:textDirection w:val="btLr"/>
            <w:vAlign w:val="center"/>
          </w:tcPr>
          <w:p w14:paraId="50E62833"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65" w:type="dxa"/>
            <w:textDirection w:val="btLr"/>
            <w:vAlign w:val="center"/>
          </w:tcPr>
          <w:p w14:paraId="28A11F18"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5" w:type="dxa"/>
            <w:textDirection w:val="btLr"/>
            <w:vAlign w:val="center"/>
          </w:tcPr>
          <w:p w14:paraId="4832AB24"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5" w:type="dxa"/>
            <w:textDirection w:val="btLr"/>
            <w:vAlign w:val="center"/>
          </w:tcPr>
          <w:p w14:paraId="5ADC7299"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5" w:type="dxa"/>
            <w:textDirection w:val="btLr"/>
            <w:vAlign w:val="center"/>
          </w:tcPr>
          <w:p w14:paraId="56252E59"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5" w:type="dxa"/>
            <w:textDirection w:val="btLr"/>
            <w:vAlign w:val="center"/>
          </w:tcPr>
          <w:p w14:paraId="6B6FF335"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51" w:type="dxa"/>
            <w:textDirection w:val="btLr"/>
            <w:vAlign w:val="center"/>
          </w:tcPr>
          <w:p w14:paraId="40D22127" w14:textId="77777777" w:rsidR="00DE414E" w:rsidRPr="00FA2E9A" w:rsidRDefault="00DE414E" w:rsidP="00156946">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6B01BA" w:rsidRPr="00FA2E9A" w14:paraId="0F649DA4" w14:textId="77777777" w:rsidTr="00156946">
        <w:trPr>
          <w:cantSplit/>
          <w:trHeight w:val="20"/>
        </w:trPr>
        <w:tc>
          <w:tcPr>
            <w:tcW w:w="721" w:type="dxa"/>
          </w:tcPr>
          <w:p w14:paraId="5F519DBD" w14:textId="77777777" w:rsidR="006B01BA" w:rsidRDefault="006B01BA" w:rsidP="006B01BA">
            <w:pPr>
              <w:jc w:val="center"/>
              <w:rPr>
                <w:rFonts w:ascii="GHEA Grapalat" w:hAnsi="GHEA Grapalat"/>
                <w:sz w:val="20"/>
                <w:szCs w:val="20"/>
                <w:lang w:val="hy-AM"/>
              </w:rPr>
            </w:pPr>
          </w:p>
          <w:p w14:paraId="591D4ED3" w14:textId="77777777" w:rsidR="006B01BA" w:rsidRDefault="006B01BA" w:rsidP="006B01BA">
            <w:pPr>
              <w:rPr>
                <w:rFonts w:ascii="GHEA Grapalat" w:hAnsi="GHEA Grapalat"/>
                <w:sz w:val="20"/>
                <w:szCs w:val="20"/>
                <w:lang w:val="hy-AM"/>
              </w:rPr>
            </w:pPr>
          </w:p>
          <w:p w14:paraId="5465D575" w14:textId="77777777" w:rsidR="006B01BA" w:rsidRPr="00FA2E9A" w:rsidRDefault="006B01BA" w:rsidP="006B01BA">
            <w:pPr>
              <w:jc w:val="center"/>
              <w:rPr>
                <w:rFonts w:ascii="GHEA Grapalat" w:hAnsi="GHEA Grapalat"/>
                <w:sz w:val="20"/>
                <w:szCs w:val="20"/>
                <w:lang w:val="hy-AM"/>
              </w:rPr>
            </w:pPr>
            <w:r w:rsidRPr="00FA2E9A">
              <w:rPr>
                <w:rFonts w:ascii="GHEA Grapalat" w:hAnsi="GHEA Grapalat"/>
                <w:sz w:val="20"/>
                <w:szCs w:val="20"/>
                <w:lang w:val="hy-AM"/>
              </w:rPr>
              <w:t>1</w:t>
            </w:r>
          </w:p>
        </w:tc>
        <w:tc>
          <w:tcPr>
            <w:tcW w:w="1534" w:type="dxa"/>
            <w:vAlign w:val="center"/>
          </w:tcPr>
          <w:p w14:paraId="61BADD6B" w14:textId="3EE3EC14" w:rsidR="006B01BA" w:rsidRPr="00DE414E" w:rsidRDefault="006B01BA" w:rsidP="006B01BA">
            <w:pPr>
              <w:jc w:val="center"/>
              <w:rPr>
                <w:rFonts w:ascii="GHEA Grapalat" w:hAnsi="GHEA Grapalat"/>
                <w:sz w:val="20"/>
                <w:szCs w:val="20"/>
                <w:lang w:val="hy-AM"/>
              </w:rPr>
            </w:pPr>
            <w:r>
              <w:rPr>
                <w:rFonts w:ascii="GHEA Grapalat" w:hAnsi="GHEA Grapalat"/>
                <w:sz w:val="20"/>
                <w:szCs w:val="20"/>
                <w:lang w:val="hy-AM"/>
              </w:rPr>
              <w:t>45611300/123</w:t>
            </w:r>
          </w:p>
          <w:p w14:paraId="58CD2BA2" w14:textId="77777777" w:rsidR="006B01BA" w:rsidRPr="0063347B" w:rsidRDefault="006B01BA" w:rsidP="006B01BA">
            <w:pPr>
              <w:jc w:val="center"/>
              <w:rPr>
                <w:rFonts w:ascii="GHEA Grapalat" w:hAnsi="GHEA Grapalat"/>
                <w:sz w:val="20"/>
                <w:szCs w:val="20"/>
              </w:rPr>
            </w:pPr>
          </w:p>
        </w:tc>
        <w:tc>
          <w:tcPr>
            <w:tcW w:w="2060" w:type="dxa"/>
            <w:vAlign w:val="center"/>
          </w:tcPr>
          <w:p w14:paraId="520FD6EB" w14:textId="6FE3413C" w:rsidR="006B01BA" w:rsidRPr="000D3D45" w:rsidRDefault="006B01BA" w:rsidP="006B01BA">
            <w:pPr>
              <w:jc w:val="center"/>
              <w:rPr>
                <w:rFonts w:ascii="GHEA Grapalat" w:hAnsi="GHEA Grapalat"/>
                <w:sz w:val="20"/>
                <w:szCs w:val="20"/>
                <w:lang w:val="hy-AM"/>
              </w:rPr>
            </w:pPr>
            <w:bookmarkStart w:id="15" w:name="_GoBack"/>
            <w:r w:rsidRPr="005054FE">
              <w:rPr>
                <w:rFonts w:ascii="GHEA Grapalat" w:hAnsi="GHEA Grapalat" w:cs="Sylfaen"/>
                <w:sz w:val="20"/>
                <w:szCs w:val="20"/>
                <w:lang w:val="pt-BR"/>
              </w:rPr>
              <w:t>Երևան քաղաքի</w:t>
            </w:r>
            <w:r>
              <w:rPr>
                <w:rFonts w:ascii="GHEA Grapalat" w:hAnsi="GHEA Grapalat" w:cs="Sylfaen"/>
                <w:sz w:val="20"/>
                <w:szCs w:val="20"/>
                <w:lang w:val="hy-AM"/>
              </w:rPr>
              <w:t xml:space="preserve"> </w:t>
            </w:r>
            <w:r>
              <w:rPr>
                <w:rFonts w:ascii="GHEA Grapalat" w:hAnsi="GHEA Grapalat" w:cs="Sylfaen"/>
                <w:sz w:val="20"/>
                <w:szCs w:val="20"/>
                <w:lang w:val="pt-BR"/>
              </w:rPr>
              <w:t xml:space="preserve">Արաբկիր վարչական շրջանի Օրբելի 65ա շենքի բակային տարածքի ֆուտբոլի դաշտի կառուցման </w:t>
            </w:r>
            <w:r w:rsidRPr="000D3D45">
              <w:rPr>
                <w:rFonts w:ascii="GHEA Grapalat" w:hAnsi="GHEA Grapalat" w:cs="Calibri"/>
                <w:color w:val="000000"/>
                <w:sz w:val="20"/>
                <w:szCs w:val="20"/>
                <w:lang w:val="hy-AM"/>
              </w:rPr>
              <w:t>աշխատանքներ</w:t>
            </w:r>
            <w:bookmarkEnd w:id="15"/>
          </w:p>
        </w:tc>
        <w:tc>
          <w:tcPr>
            <w:tcW w:w="465" w:type="dxa"/>
            <w:textDirection w:val="tbRl"/>
            <w:vAlign w:val="center"/>
          </w:tcPr>
          <w:p w14:paraId="44B4D2E2" w14:textId="056AC1CA" w:rsidR="006B01BA" w:rsidRPr="00762276" w:rsidRDefault="006B01BA" w:rsidP="006B01BA">
            <w:pPr>
              <w:ind w:left="113" w:right="113"/>
              <w:jc w:val="center"/>
              <w:rPr>
                <w:rFonts w:ascii="GHEA Grapalat" w:hAnsi="GHEA Grapalat"/>
                <w:sz w:val="20"/>
                <w:szCs w:val="20"/>
                <w:vertAlign w:val="superscript"/>
              </w:rPr>
            </w:pPr>
          </w:p>
        </w:tc>
        <w:tc>
          <w:tcPr>
            <w:tcW w:w="465" w:type="dxa"/>
            <w:vAlign w:val="center"/>
          </w:tcPr>
          <w:p w14:paraId="680AF5F3" w14:textId="77777777" w:rsidR="006B01BA" w:rsidRPr="003029D4" w:rsidRDefault="006B01BA" w:rsidP="006B01BA">
            <w:pPr>
              <w:ind w:left="113" w:right="113"/>
              <w:jc w:val="center"/>
              <w:rPr>
                <w:rFonts w:ascii="GHEA Grapalat" w:hAnsi="GHEA Grapalat"/>
                <w:sz w:val="20"/>
                <w:szCs w:val="20"/>
                <w:vertAlign w:val="superscript"/>
                <w:lang w:val="hy-AM"/>
              </w:rPr>
            </w:pPr>
          </w:p>
        </w:tc>
        <w:tc>
          <w:tcPr>
            <w:tcW w:w="498" w:type="dxa"/>
            <w:textDirection w:val="btLr"/>
            <w:vAlign w:val="center"/>
          </w:tcPr>
          <w:p w14:paraId="078A60EB" w14:textId="77777777" w:rsidR="006B01BA" w:rsidRPr="0077357D" w:rsidRDefault="006B01BA" w:rsidP="006B01BA">
            <w:pPr>
              <w:tabs>
                <w:tab w:val="left" w:pos="194"/>
              </w:tabs>
              <w:ind w:left="113" w:right="113"/>
              <w:jc w:val="center"/>
              <w:rPr>
                <w:rFonts w:ascii="GHEA Grapalat" w:hAnsi="GHEA Grapalat" w:cs="Arial"/>
                <w:sz w:val="28"/>
                <w:szCs w:val="28"/>
                <w:vertAlign w:val="superscript"/>
              </w:rPr>
            </w:pPr>
          </w:p>
          <w:p w14:paraId="62B4D197" w14:textId="77777777" w:rsidR="006B01BA" w:rsidRPr="003029D4" w:rsidRDefault="006B01BA" w:rsidP="006B01BA">
            <w:pPr>
              <w:tabs>
                <w:tab w:val="left" w:pos="194"/>
              </w:tabs>
              <w:ind w:left="113" w:right="113"/>
              <w:jc w:val="center"/>
              <w:rPr>
                <w:rFonts w:ascii="GHEA Grapalat" w:hAnsi="GHEA Grapalat" w:cs="Arial"/>
                <w:sz w:val="28"/>
                <w:szCs w:val="28"/>
                <w:vertAlign w:val="superscript"/>
                <w:lang w:val="hy-AM"/>
              </w:rPr>
            </w:pPr>
          </w:p>
        </w:tc>
        <w:tc>
          <w:tcPr>
            <w:tcW w:w="554" w:type="dxa"/>
            <w:textDirection w:val="btLr"/>
          </w:tcPr>
          <w:p w14:paraId="4DD96CDD" w14:textId="77777777" w:rsidR="006B01BA" w:rsidRPr="00566685" w:rsidRDefault="006B01BA" w:rsidP="006B01BA">
            <w:pPr>
              <w:ind w:left="113" w:right="113"/>
              <w:jc w:val="center"/>
              <w:rPr>
                <w:rFonts w:ascii="GHEA Grapalat" w:hAnsi="GHEA Grapalat" w:cs="Arial"/>
                <w:sz w:val="28"/>
                <w:szCs w:val="28"/>
                <w:vertAlign w:val="superscript"/>
              </w:rPr>
            </w:pPr>
          </w:p>
        </w:tc>
        <w:tc>
          <w:tcPr>
            <w:tcW w:w="465" w:type="dxa"/>
            <w:textDirection w:val="btLr"/>
          </w:tcPr>
          <w:p w14:paraId="2932406A" w14:textId="5B61DCD6" w:rsidR="006B01BA" w:rsidRPr="00566685" w:rsidRDefault="006B01BA" w:rsidP="006B01BA">
            <w:pPr>
              <w:ind w:left="113" w:right="113"/>
              <w:jc w:val="center"/>
              <w:rPr>
                <w:rFonts w:ascii="GHEA Grapalat" w:hAnsi="GHEA Grapalat" w:cs="Arial"/>
                <w:sz w:val="28"/>
                <w:szCs w:val="28"/>
                <w:vertAlign w:val="superscript"/>
                <w:lang w:val="pt-BR"/>
              </w:rPr>
            </w:pPr>
          </w:p>
        </w:tc>
        <w:tc>
          <w:tcPr>
            <w:tcW w:w="465" w:type="dxa"/>
            <w:textDirection w:val="btLr"/>
          </w:tcPr>
          <w:p w14:paraId="07DDEC17" w14:textId="7C4A7C5A" w:rsidR="006B01BA" w:rsidRPr="00566685" w:rsidRDefault="006B01BA" w:rsidP="006B01BA">
            <w:pPr>
              <w:ind w:left="113" w:right="113"/>
              <w:jc w:val="center"/>
              <w:rPr>
                <w:rFonts w:ascii="GHEA Grapalat" w:hAnsi="GHEA Grapalat" w:cs="Arial"/>
                <w:sz w:val="28"/>
                <w:szCs w:val="28"/>
                <w:vertAlign w:val="superscript"/>
                <w:lang w:val="pt-BR"/>
              </w:rPr>
            </w:pPr>
          </w:p>
        </w:tc>
        <w:tc>
          <w:tcPr>
            <w:tcW w:w="465" w:type="dxa"/>
            <w:textDirection w:val="btLr"/>
          </w:tcPr>
          <w:p w14:paraId="67B6F011" w14:textId="0F46F444" w:rsidR="006B01BA" w:rsidRPr="00566685" w:rsidRDefault="006B01BA" w:rsidP="006B01BA">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7024A17A" w14:textId="47550484" w:rsidR="006B01BA" w:rsidRPr="00566685" w:rsidRDefault="006B01BA" w:rsidP="006B01BA">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4853B557" w14:textId="12857D0E" w:rsidR="006B01BA" w:rsidRPr="00566685" w:rsidRDefault="006B01BA" w:rsidP="006B01BA">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4E60935C" w14:textId="77777777" w:rsidR="006B01BA" w:rsidRPr="00FA2E9A" w:rsidRDefault="006B01BA" w:rsidP="006B01BA">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6A021892" w14:textId="77777777" w:rsidR="006B01BA" w:rsidRPr="00FA2E9A" w:rsidRDefault="006B01BA" w:rsidP="006B01BA">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6D75854F" w14:textId="77777777" w:rsidR="006B01BA" w:rsidRPr="00FA2E9A" w:rsidRDefault="006B01BA" w:rsidP="006B01BA">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1" w:type="dxa"/>
            <w:textDirection w:val="btLr"/>
          </w:tcPr>
          <w:p w14:paraId="50881398" w14:textId="77777777" w:rsidR="006B01BA" w:rsidRPr="00FA2E9A" w:rsidRDefault="006B01BA" w:rsidP="006B01BA">
            <w:pPr>
              <w:ind w:left="113" w:right="113"/>
              <w:jc w:val="center"/>
              <w:rPr>
                <w:rFonts w:ascii="GHEA Grapalat" w:hAnsi="GHEA Grapalat"/>
                <w:sz w:val="28"/>
                <w:szCs w:val="28"/>
                <w:vertAlign w:val="superscript"/>
                <w:lang w:val="pt-BR"/>
              </w:rPr>
            </w:pPr>
            <w:r w:rsidRPr="00FA2E9A">
              <w:rPr>
                <w:rFonts w:ascii="GHEA Grapalat" w:hAnsi="GHEA Grapalat" w:cs="Arial"/>
                <w:sz w:val="28"/>
                <w:szCs w:val="28"/>
                <w:vertAlign w:val="superscript"/>
                <w:lang w:val="pt-BR"/>
              </w:rPr>
              <w:t>100%</w:t>
            </w:r>
          </w:p>
        </w:tc>
      </w:tr>
    </w:tbl>
    <w:p w14:paraId="74CCB8FB" w14:textId="59F54682" w:rsidR="00DE414E" w:rsidRDefault="00DE414E" w:rsidP="00DE414E">
      <w:pPr>
        <w:jc w:val="right"/>
        <w:rPr>
          <w:rFonts w:ascii="GHEA Grapalat" w:hAnsi="GHEA Grapalat"/>
          <w:i/>
          <w:sz w:val="18"/>
          <w:szCs w:val="18"/>
        </w:rPr>
      </w:pP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p w14:paraId="34D11CC2" w14:textId="319EE143"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5ADD"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2A53D" w14:textId="77777777" w:rsidR="001D659A" w:rsidRDefault="001D659A">
      <w:r>
        <w:separator/>
      </w:r>
    </w:p>
  </w:endnote>
  <w:endnote w:type="continuationSeparator" w:id="0">
    <w:p w14:paraId="56C64D8A" w14:textId="77777777" w:rsidR="001D659A" w:rsidRDefault="001D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ADDD3" w14:textId="77777777" w:rsidR="001D659A" w:rsidRDefault="001D659A">
      <w:r>
        <w:separator/>
      </w:r>
    </w:p>
  </w:footnote>
  <w:footnote w:type="continuationSeparator" w:id="0">
    <w:p w14:paraId="1FFE2DAD" w14:textId="77777777" w:rsidR="001D659A" w:rsidRDefault="001D659A">
      <w:r>
        <w:continuationSeparator/>
      </w:r>
    </w:p>
  </w:footnote>
  <w:footnote w:id="1">
    <w:p w14:paraId="44B48D78" w14:textId="77777777" w:rsidR="00805ADD" w:rsidRPr="00E2073B" w:rsidRDefault="00805ADD" w:rsidP="00F93D7F">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DA40152" w14:textId="77777777" w:rsidR="00805ADD" w:rsidRPr="00375D38" w:rsidDel="009A5190" w:rsidRDefault="00805ADD" w:rsidP="00F93D7F">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0C7A82D5" w14:textId="74EE529F" w:rsidR="00805ADD" w:rsidRPr="00762340" w:rsidRDefault="00805ADD"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14:paraId="4B2C7309" w14:textId="77777777" w:rsidR="00805ADD" w:rsidRPr="004B72E3" w:rsidRDefault="00805ADD"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805ADD" w:rsidRPr="004B72E3" w:rsidRDefault="00805ADD"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805ADD" w:rsidRPr="004B72E3" w:rsidRDefault="00805ADD"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805ADD" w:rsidRDefault="00805ADD" w:rsidP="000212A8">
      <w:pPr>
        <w:pStyle w:val="FootnoteText"/>
        <w:rPr>
          <w:rFonts w:ascii="Calibri" w:hAnsi="Calibri"/>
          <w:vertAlign w:val="superscript"/>
          <w:lang w:val="hy-AM"/>
        </w:rPr>
      </w:pPr>
    </w:p>
    <w:p w14:paraId="50002E5F" w14:textId="75E496EB" w:rsidR="00805ADD" w:rsidRPr="009A7602" w:rsidRDefault="00805ADD"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805ADD" w:rsidRPr="009A7602" w:rsidRDefault="00805ADD"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805ADD" w:rsidRPr="009A7602" w:rsidRDefault="00805ADD"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805ADD" w:rsidRPr="00D533CD" w:rsidRDefault="00805ADD"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79B7E3B5" w14:textId="77777777" w:rsidR="00805ADD" w:rsidRPr="00EC2CDE" w:rsidRDefault="00805ADD"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266BE76" w14:textId="77777777" w:rsidR="00805ADD" w:rsidRPr="00F5285F" w:rsidRDefault="00805ADD"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fldChar w:fldCharType="begin"/>
      </w:r>
      <w:r w:rsidRPr="00805ADD">
        <w:rPr>
          <w:lang w:val="af-ZA"/>
        </w:rPr>
        <w:instrText xml:space="preserve"> HYPERLINK "https://ru.wikipedia.org/wiki/Standard_%26_Poor%E2%80%99s" \t "_blank" </w:instrText>
      </w:r>
      <w:r>
        <w:fldChar w:fldCharType="separate"/>
      </w:r>
      <w:r w:rsidRPr="00B01C80">
        <w:rPr>
          <w:rFonts w:ascii="Calibri" w:hAnsi="Calibri"/>
          <w:sz w:val="20"/>
          <w:szCs w:val="20"/>
          <w:lang w:val="hy-AM" w:eastAsia="ru-RU"/>
        </w:rPr>
        <w:t>Standard &amp; Poor’s</w:t>
      </w:r>
      <w:r>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6">
    <w:p w14:paraId="02509F59" w14:textId="77777777" w:rsidR="00805ADD" w:rsidRDefault="00805ADD"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805ADD" w:rsidRPr="007E39F5" w:rsidRDefault="00805ADD" w:rsidP="007E39F5">
      <w:pPr>
        <w:pStyle w:val="FootnoteText"/>
        <w:jc w:val="both"/>
        <w:rPr>
          <w:rFonts w:ascii="GHEA Grapalat" w:hAnsi="GHEA Grapalat"/>
          <w:i/>
          <w:lang w:val="hy-AM"/>
        </w:rPr>
      </w:pPr>
    </w:p>
    <w:p w14:paraId="5A03B78A" w14:textId="69FDBE0B" w:rsidR="00805ADD" w:rsidRDefault="00805ADD"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805ADD" w:rsidRPr="007E39F5" w:rsidRDefault="00805ADD" w:rsidP="007E39F5">
      <w:pPr>
        <w:pStyle w:val="FootnoteText"/>
        <w:jc w:val="both"/>
        <w:rPr>
          <w:rFonts w:ascii="GHEA Grapalat" w:hAnsi="GHEA Grapalat"/>
          <w:i/>
          <w:lang w:val="hy-AM"/>
        </w:rPr>
      </w:pPr>
    </w:p>
    <w:p w14:paraId="68FEF602" w14:textId="6C450444" w:rsidR="00805ADD" w:rsidRPr="007E39F5" w:rsidRDefault="00805ADD"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805ADD" w:rsidRPr="007E39F5" w:rsidRDefault="00805ADD" w:rsidP="007E39F5">
      <w:pPr>
        <w:pStyle w:val="FootnoteText"/>
        <w:jc w:val="both"/>
        <w:rPr>
          <w:rFonts w:ascii="GHEA Grapalat" w:hAnsi="GHEA Grapalat"/>
          <w:i/>
          <w:lang w:val="hy-AM"/>
        </w:rPr>
      </w:pPr>
    </w:p>
    <w:p w14:paraId="19CA6FCC" w14:textId="77777777" w:rsidR="00805ADD" w:rsidRPr="007E39F5" w:rsidRDefault="00805ADD"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805ADD" w:rsidRPr="007E39F5" w:rsidRDefault="00805ADD" w:rsidP="007E39F5">
      <w:pPr>
        <w:pStyle w:val="FootnoteText"/>
        <w:jc w:val="both"/>
        <w:rPr>
          <w:rFonts w:ascii="GHEA Grapalat" w:hAnsi="GHEA Grapalat"/>
          <w:i/>
          <w:lang w:val="hy-AM"/>
        </w:rPr>
      </w:pPr>
    </w:p>
    <w:p w14:paraId="1145DFBD" w14:textId="40A516EC" w:rsidR="00805ADD" w:rsidRPr="007E39F5" w:rsidRDefault="00805ADD" w:rsidP="007E39F5">
      <w:pPr>
        <w:jc w:val="both"/>
        <w:rPr>
          <w:rFonts w:ascii="GHEA Grapalat" w:hAnsi="GHEA Grapalat"/>
          <w:i/>
          <w:sz w:val="20"/>
          <w:szCs w:val="20"/>
          <w:lang w:val="hy-AM" w:eastAsia="ru-RU"/>
        </w:rPr>
      </w:pPr>
    </w:p>
    <w:p w14:paraId="15C59966" w14:textId="77777777" w:rsidR="00805ADD" w:rsidRPr="004B2068" w:rsidRDefault="00805ADD"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7">
    <w:p w14:paraId="589A95A6" w14:textId="77777777" w:rsidR="00805ADD" w:rsidRPr="001E7733" w:rsidRDefault="00805AD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805ADD" w:rsidRPr="0015088E" w:rsidRDefault="00805AD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805ADD" w:rsidRPr="001E7733" w:rsidDel="00856FDE" w:rsidRDefault="00805ADD" w:rsidP="00B2572B">
      <w:pPr>
        <w:pStyle w:val="FootnoteText"/>
        <w:rPr>
          <w:del w:id="10" w:author="User" w:date="2019-05-26T09:57:00Z"/>
          <w:i/>
          <w:lang w:val="af-ZA"/>
        </w:rPr>
      </w:pPr>
    </w:p>
  </w:footnote>
  <w:footnote w:id="8">
    <w:p w14:paraId="3E782598" w14:textId="77777777" w:rsidR="00805ADD" w:rsidRPr="009D643A" w:rsidRDefault="00805ADD"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805ADD" w:rsidRPr="002F4827" w:rsidDel="004D0559" w:rsidRDefault="00805ADD" w:rsidP="00F02279">
      <w:pPr>
        <w:pStyle w:val="FootnoteText"/>
        <w:rPr>
          <w:del w:id="11" w:author="User" w:date="2019-05-26T13:15:00Z"/>
          <w:lang w:val="hy-AM"/>
        </w:rPr>
      </w:pPr>
    </w:p>
  </w:footnote>
  <w:footnote w:id="9">
    <w:p w14:paraId="1A5BE8D5" w14:textId="77777777" w:rsidR="00805ADD" w:rsidRPr="00342CD5" w:rsidDel="004D0559" w:rsidRDefault="00805ADD"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389D022C" w14:textId="7A69211B" w:rsidR="00805ADD" w:rsidRPr="00994EB2" w:rsidRDefault="00805ADD"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805ADD" w:rsidRPr="004B2068" w:rsidRDefault="00805ADD"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805ADD" w:rsidRPr="003711BD" w:rsidDel="00AC0465" w:rsidRDefault="00805ADD" w:rsidP="00F02279">
      <w:pPr>
        <w:pStyle w:val="FootnoteText"/>
        <w:rPr>
          <w:del w:id="13"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75B9A149" w14:textId="77777777" w:rsidR="00805ADD" w:rsidRPr="00FC4820" w:rsidRDefault="00805ADD"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805ADD" w:rsidRPr="00FC4820" w:rsidDel="001432D3" w:rsidRDefault="00805ADD"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43F"/>
    <w:rsid w:val="000076A1"/>
    <w:rsid w:val="0000776B"/>
    <w:rsid w:val="00012347"/>
    <w:rsid w:val="00012E2C"/>
    <w:rsid w:val="00013093"/>
    <w:rsid w:val="000132F3"/>
    <w:rsid w:val="00013C24"/>
    <w:rsid w:val="000143C5"/>
    <w:rsid w:val="00014775"/>
    <w:rsid w:val="000149F3"/>
    <w:rsid w:val="00017484"/>
    <w:rsid w:val="00020668"/>
    <w:rsid w:val="000206DA"/>
    <w:rsid w:val="00020C83"/>
    <w:rsid w:val="000212A8"/>
    <w:rsid w:val="00021831"/>
    <w:rsid w:val="00021C2E"/>
    <w:rsid w:val="00021C9D"/>
    <w:rsid w:val="000221A9"/>
    <w:rsid w:val="00023384"/>
    <w:rsid w:val="000238FE"/>
    <w:rsid w:val="000246E6"/>
    <w:rsid w:val="00025353"/>
    <w:rsid w:val="00026351"/>
    <w:rsid w:val="000265BD"/>
    <w:rsid w:val="000275BF"/>
    <w:rsid w:val="00027BCD"/>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27E8"/>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67F"/>
    <w:rsid w:val="00097DE8"/>
    <w:rsid w:val="000A025B"/>
    <w:rsid w:val="000A0DEB"/>
    <w:rsid w:val="000A2C81"/>
    <w:rsid w:val="000A3471"/>
    <w:rsid w:val="000A3479"/>
    <w:rsid w:val="000A37CE"/>
    <w:rsid w:val="000A58EC"/>
    <w:rsid w:val="000A5B16"/>
    <w:rsid w:val="000A6B75"/>
    <w:rsid w:val="000A72AD"/>
    <w:rsid w:val="000A7528"/>
    <w:rsid w:val="000B033F"/>
    <w:rsid w:val="000B1088"/>
    <w:rsid w:val="000B12D5"/>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4F44"/>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946"/>
    <w:rsid w:val="001578A1"/>
    <w:rsid w:val="001578D4"/>
    <w:rsid w:val="001600FF"/>
    <w:rsid w:val="0016055A"/>
    <w:rsid w:val="0016095C"/>
    <w:rsid w:val="001609F6"/>
    <w:rsid w:val="00160AE4"/>
    <w:rsid w:val="00160BB4"/>
    <w:rsid w:val="0016111C"/>
    <w:rsid w:val="00161428"/>
    <w:rsid w:val="00161FE4"/>
    <w:rsid w:val="001635B8"/>
    <w:rsid w:val="00164BBC"/>
    <w:rsid w:val="0016519F"/>
    <w:rsid w:val="001652C8"/>
    <w:rsid w:val="001669C1"/>
    <w:rsid w:val="001679A6"/>
    <w:rsid w:val="001724D7"/>
    <w:rsid w:val="00172BD7"/>
    <w:rsid w:val="001732FB"/>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7C5"/>
    <w:rsid w:val="001A098D"/>
    <w:rsid w:val="001A23A6"/>
    <w:rsid w:val="001A2579"/>
    <w:rsid w:val="001A2F72"/>
    <w:rsid w:val="001A352F"/>
    <w:rsid w:val="001A3FEC"/>
    <w:rsid w:val="001A43A4"/>
    <w:rsid w:val="001A4EF7"/>
    <w:rsid w:val="001A5BC8"/>
    <w:rsid w:val="001A5C02"/>
    <w:rsid w:val="001B0D9A"/>
    <w:rsid w:val="001B0EC5"/>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C07"/>
    <w:rsid w:val="001D5FF7"/>
    <w:rsid w:val="001D6531"/>
    <w:rsid w:val="001D659A"/>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3952"/>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B35"/>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26"/>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102"/>
    <w:rsid w:val="002E4305"/>
    <w:rsid w:val="002E530A"/>
    <w:rsid w:val="002E531D"/>
    <w:rsid w:val="002E67D3"/>
    <w:rsid w:val="002E7EE1"/>
    <w:rsid w:val="002F1AB3"/>
    <w:rsid w:val="002F2B23"/>
    <w:rsid w:val="002F2C5F"/>
    <w:rsid w:val="002F2CE0"/>
    <w:rsid w:val="002F35FE"/>
    <w:rsid w:val="002F4AE5"/>
    <w:rsid w:val="002F6164"/>
    <w:rsid w:val="002F6EA9"/>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6AB"/>
    <w:rsid w:val="00307F3C"/>
    <w:rsid w:val="003101E4"/>
    <w:rsid w:val="00310A82"/>
    <w:rsid w:val="00310B6E"/>
    <w:rsid w:val="00310ED2"/>
    <w:rsid w:val="00311076"/>
    <w:rsid w:val="003118DC"/>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08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5E"/>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837"/>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0E8D"/>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CCB"/>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31A"/>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19A"/>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1F3D"/>
    <w:rsid w:val="006124A7"/>
    <w:rsid w:val="00612BDF"/>
    <w:rsid w:val="0061306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531E"/>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0FDB"/>
    <w:rsid w:val="006618DE"/>
    <w:rsid w:val="00662165"/>
    <w:rsid w:val="00662623"/>
    <w:rsid w:val="0066349B"/>
    <w:rsid w:val="00664712"/>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1BA"/>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6DCE"/>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2A77"/>
    <w:rsid w:val="00723462"/>
    <w:rsid w:val="007248F1"/>
    <w:rsid w:val="00725ED3"/>
    <w:rsid w:val="007268F5"/>
    <w:rsid w:val="00727EA1"/>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36A5"/>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76"/>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CF8"/>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ADD"/>
    <w:rsid w:val="00805DEA"/>
    <w:rsid w:val="008061D6"/>
    <w:rsid w:val="00806303"/>
    <w:rsid w:val="0080699A"/>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2E2"/>
    <w:rsid w:val="00824F68"/>
    <w:rsid w:val="008258A1"/>
    <w:rsid w:val="00826193"/>
    <w:rsid w:val="008264EB"/>
    <w:rsid w:val="00827B04"/>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F14"/>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5C9"/>
    <w:rsid w:val="0091064F"/>
    <w:rsid w:val="00910F71"/>
    <w:rsid w:val="009114A5"/>
    <w:rsid w:val="00911F76"/>
    <w:rsid w:val="009123CA"/>
    <w:rsid w:val="00915104"/>
    <w:rsid w:val="00915337"/>
    <w:rsid w:val="009160C2"/>
    <w:rsid w:val="009165A7"/>
    <w:rsid w:val="00916A53"/>
    <w:rsid w:val="00917234"/>
    <w:rsid w:val="0091775C"/>
    <w:rsid w:val="00917DFD"/>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8C"/>
    <w:rsid w:val="009648D5"/>
    <w:rsid w:val="009651BC"/>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092B"/>
    <w:rsid w:val="009D158E"/>
    <w:rsid w:val="009D1A24"/>
    <w:rsid w:val="009D2415"/>
    <w:rsid w:val="009D2800"/>
    <w:rsid w:val="009D2982"/>
    <w:rsid w:val="009D352B"/>
    <w:rsid w:val="009D3747"/>
    <w:rsid w:val="009D47AF"/>
    <w:rsid w:val="009D64FE"/>
    <w:rsid w:val="009D6D1A"/>
    <w:rsid w:val="009D78BC"/>
    <w:rsid w:val="009D7D1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9D7"/>
    <w:rsid w:val="00AC3F2F"/>
    <w:rsid w:val="00AC45C7"/>
    <w:rsid w:val="00AC4A7E"/>
    <w:rsid w:val="00AC4EAF"/>
    <w:rsid w:val="00AC5807"/>
    <w:rsid w:val="00AC6F53"/>
    <w:rsid w:val="00AC743C"/>
    <w:rsid w:val="00AC7A2E"/>
    <w:rsid w:val="00AD0AB3"/>
    <w:rsid w:val="00AD0BEB"/>
    <w:rsid w:val="00AD1BFE"/>
    <w:rsid w:val="00AD305B"/>
    <w:rsid w:val="00AD34C9"/>
    <w:rsid w:val="00AD522C"/>
    <w:rsid w:val="00AD6D6A"/>
    <w:rsid w:val="00AD7B20"/>
    <w:rsid w:val="00AE1606"/>
    <w:rsid w:val="00AE210D"/>
    <w:rsid w:val="00AE224E"/>
    <w:rsid w:val="00AE26C1"/>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635"/>
    <w:rsid w:val="00B51D9F"/>
    <w:rsid w:val="00B52987"/>
    <w:rsid w:val="00B52C16"/>
    <w:rsid w:val="00B5319F"/>
    <w:rsid w:val="00B53B93"/>
    <w:rsid w:val="00B53D73"/>
    <w:rsid w:val="00B54C65"/>
    <w:rsid w:val="00B54F63"/>
    <w:rsid w:val="00B55301"/>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6E40"/>
    <w:rsid w:val="00B67CCD"/>
    <w:rsid w:val="00B71D73"/>
    <w:rsid w:val="00B73AB8"/>
    <w:rsid w:val="00B73DE0"/>
    <w:rsid w:val="00B744F6"/>
    <w:rsid w:val="00B75687"/>
    <w:rsid w:val="00B769CB"/>
    <w:rsid w:val="00B7771E"/>
    <w:rsid w:val="00B805E9"/>
    <w:rsid w:val="00B81934"/>
    <w:rsid w:val="00B81AD3"/>
    <w:rsid w:val="00B824A3"/>
    <w:rsid w:val="00B834EF"/>
    <w:rsid w:val="00B83C84"/>
    <w:rsid w:val="00B8426F"/>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E14"/>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EB7"/>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9B"/>
    <w:rsid w:val="00D00401"/>
    <w:rsid w:val="00D0068C"/>
    <w:rsid w:val="00D008B5"/>
    <w:rsid w:val="00D00A61"/>
    <w:rsid w:val="00D00BED"/>
    <w:rsid w:val="00D01B3C"/>
    <w:rsid w:val="00D0210C"/>
    <w:rsid w:val="00D02861"/>
    <w:rsid w:val="00D03331"/>
    <w:rsid w:val="00D03970"/>
    <w:rsid w:val="00D03E7C"/>
    <w:rsid w:val="00D04848"/>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B4"/>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98"/>
    <w:rsid w:val="00D9650F"/>
    <w:rsid w:val="00D970D2"/>
    <w:rsid w:val="00D976EB"/>
    <w:rsid w:val="00DA0948"/>
    <w:rsid w:val="00DA0A4E"/>
    <w:rsid w:val="00DA0F94"/>
    <w:rsid w:val="00DA0FDD"/>
    <w:rsid w:val="00DA10C9"/>
    <w:rsid w:val="00DA18F0"/>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0E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414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1FAB"/>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1FD6"/>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244"/>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4FFB"/>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74C"/>
    <w:rsid w:val="00F9294C"/>
    <w:rsid w:val="00F930CD"/>
    <w:rsid w:val="00F932ED"/>
    <w:rsid w:val="00F93D7F"/>
    <w:rsid w:val="00F9448B"/>
    <w:rsid w:val="00F954E8"/>
    <w:rsid w:val="00F96621"/>
    <w:rsid w:val="00F97CBC"/>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4F5"/>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046308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6D2E1-A140-4ECD-8168-12BE8388B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65</Pages>
  <Words>21125</Words>
  <Characters>120416</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Gagik Huroyan</cp:lastModifiedBy>
  <cp:revision>76</cp:revision>
  <cp:lastPrinted>2022-06-30T04:38:00Z</cp:lastPrinted>
  <dcterms:created xsi:type="dcterms:W3CDTF">2022-05-30T16:50:00Z</dcterms:created>
  <dcterms:modified xsi:type="dcterms:W3CDTF">2022-06-30T05:03:00Z</dcterms:modified>
</cp:coreProperties>
</file>